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EB6F8F" w14:textId="29BB3F3A" w:rsidR="00096280" w:rsidRDefault="00096280" w:rsidP="00096280">
      <w:pPr>
        <w:pStyle w:val="CRCoverPage"/>
        <w:tabs>
          <w:tab w:val="right" w:pos="9639"/>
        </w:tabs>
        <w:spacing w:after="0"/>
        <w:rPr>
          <w:b/>
          <w:noProof/>
          <w:sz w:val="24"/>
        </w:rPr>
      </w:pPr>
      <w:r>
        <w:rPr>
          <w:b/>
          <w:noProof/>
          <w:sz w:val="24"/>
        </w:rPr>
        <w:t>3GPP TSG-SA WG6 Meeting #</w:t>
      </w:r>
      <w:r w:rsidR="00870AB6">
        <w:rPr>
          <w:b/>
          <w:noProof/>
          <w:sz w:val="24"/>
        </w:rPr>
        <w:t>60</w:t>
      </w:r>
      <w:r>
        <w:rPr>
          <w:b/>
          <w:noProof/>
          <w:sz w:val="24"/>
        </w:rPr>
        <w:tab/>
        <w:t>S6-2</w:t>
      </w:r>
      <w:r w:rsidR="007F11B6">
        <w:rPr>
          <w:b/>
          <w:noProof/>
          <w:sz w:val="24"/>
        </w:rPr>
        <w:t>4</w:t>
      </w:r>
      <w:r w:rsidR="00D4174C">
        <w:rPr>
          <w:b/>
          <w:noProof/>
          <w:sz w:val="24"/>
          <w:lang w:eastAsia="zh-CN"/>
        </w:rPr>
        <w:t>1229</w:t>
      </w:r>
    </w:p>
    <w:p w14:paraId="33237447" w14:textId="366CD53A" w:rsidR="00096280" w:rsidRDefault="00D95ED2" w:rsidP="00096280">
      <w:pPr>
        <w:pStyle w:val="CRCoverPage"/>
        <w:tabs>
          <w:tab w:val="right" w:pos="9639"/>
        </w:tabs>
        <w:spacing w:after="0"/>
        <w:rPr>
          <w:b/>
          <w:noProof/>
          <w:sz w:val="24"/>
        </w:rPr>
      </w:pPr>
      <w:r w:rsidRPr="00D95ED2">
        <w:rPr>
          <w:b/>
          <w:noProof/>
          <w:sz w:val="22"/>
          <w:szCs w:val="22"/>
        </w:rPr>
        <w:t>Changsha, P. R. China, 15th – 19th April 2024</w:t>
      </w:r>
      <w:r w:rsidR="00096280">
        <w:rPr>
          <w:rFonts w:cs="Arial"/>
          <w:b/>
          <w:bCs/>
          <w:sz w:val="22"/>
        </w:rPr>
        <w:tab/>
      </w:r>
      <w:r w:rsidR="00096280">
        <w:rPr>
          <w:b/>
          <w:noProof/>
          <w:sz w:val="24"/>
        </w:rPr>
        <w:t>(revision of S6-2</w:t>
      </w:r>
      <w:r w:rsidR="007F11B6">
        <w:rPr>
          <w:b/>
          <w:noProof/>
          <w:sz w:val="24"/>
        </w:rPr>
        <w:t>4</w:t>
      </w:r>
      <w:r w:rsidR="00096280">
        <w:rPr>
          <w:b/>
          <w:noProof/>
          <w:sz w:val="24"/>
        </w:rPr>
        <w:t>xxxx)</w:t>
      </w:r>
    </w:p>
    <w:p w14:paraId="7CB45193" w14:textId="11A6F0B6" w:rsidR="001E41F3" w:rsidRPr="00D95ED2"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8BF8C5" w:rsidR="001E41F3" w:rsidRPr="00410371" w:rsidRDefault="00A46478" w:rsidP="00E13F3D">
            <w:pPr>
              <w:pStyle w:val="CRCoverPage"/>
              <w:spacing w:after="0"/>
              <w:jc w:val="right"/>
              <w:rPr>
                <w:b/>
                <w:noProof/>
                <w:sz w:val="28"/>
              </w:rPr>
            </w:pPr>
            <w:r>
              <w:rPr>
                <w:b/>
                <w:noProof/>
                <w:sz w:val="28"/>
              </w:rPr>
              <w:t>23.43</w:t>
            </w:r>
            <w:r w:rsidR="00F3680B">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B48A5E" w:rsidR="001E41F3" w:rsidRPr="00410371" w:rsidRDefault="00D4174C" w:rsidP="00547111">
            <w:pPr>
              <w:pStyle w:val="CRCoverPage"/>
              <w:spacing w:after="0"/>
              <w:rPr>
                <w:noProof/>
              </w:rPr>
            </w:pPr>
            <w:r>
              <w:rPr>
                <w:b/>
                <w:noProof/>
                <w:sz w:val="28"/>
                <w:lang w:eastAsia="zh-CN"/>
              </w:rPr>
              <w:t>0056</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089EB9"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3B0D1C" w:rsidR="001E41F3" w:rsidRPr="00410371" w:rsidRDefault="007F11B6">
            <w:pPr>
              <w:pStyle w:val="CRCoverPage"/>
              <w:spacing w:after="0"/>
              <w:jc w:val="center"/>
              <w:rPr>
                <w:noProof/>
                <w:sz w:val="28"/>
              </w:rPr>
            </w:pPr>
            <w:r w:rsidRPr="00D4174C">
              <w:rPr>
                <w:b/>
                <w:noProof/>
                <w:sz w:val="28"/>
              </w:rPr>
              <w:t>19.</w:t>
            </w:r>
            <w:r w:rsidR="00D4174C" w:rsidRPr="00D4174C">
              <w:rPr>
                <w:b/>
                <w:noProof/>
                <w:sz w:val="28"/>
              </w:rPr>
              <w:t>1</w:t>
            </w:r>
            <w:r w:rsidR="00C75AF8" w:rsidRPr="00D4174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01C8A3A" w:rsidR="00F25D98" w:rsidRDefault="00C07B3A"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A2524CE" w:rsidR="00F25D98" w:rsidRDefault="007F11B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C578FA">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C578F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AF499D" w:rsidR="001E41F3" w:rsidRDefault="00370106">
            <w:pPr>
              <w:pStyle w:val="CRCoverPage"/>
              <w:spacing w:after="0"/>
              <w:ind w:left="100"/>
              <w:rPr>
                <w:noProof/>
              </w:rPr>
            </w:pPr>
            <w:r w:rsidRPr="00370106">
              <w:t>Streaming delivery service</w:t>
            </w:r>
          </w:p>
        </w:tc>
      </w:tr>
      <w:tr w:rsidR="001E41F3" w14:paraId="05C08479" w14:textId="77777777" w:rsidTr="00C578F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C578F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1735B9" w:rsidR="001E41F3" w:rsidRDefault="00AF1664" w:rsidP="00D6512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D65127">
              <w:rPr>
                <w:noProof/>
              </w:rPr>
              <w:t>Huawei, Hisilicom</w:t>
            </w:r>
            <w:r>
              <w:rPr>
                <w:noProof/>
              </w:rPr>
              <w:fldChar w:fldCharType="end"/>
            </w:r>
            <w:r w:rsidR="00D65127">
              <w:rPr>
                <w:noProof/>
              </w:rPr>
              <w:t xml:space="preserve"> </w:t>
            </w:r>
          </w:p>
        </w:tc>
      </w:tr>
      <w:tr w:rsidR="001E41F3" w14:paraId="4196B218" w14:textId="77777777" w:rsidTr="00C578F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12D09C" w:rsidR="001E41F3" w:rsidRDefault="00D65127" w:rsidP="00547111">
            <w:pPr>
              <w:pStyle w:val="CRCoverPage"/>
              <w:spacing w:after="0"/>
              <w:ind w:left="100"/>
              <w:rPr>
                <w:noProof/>
              </w:rPr>
            </w:pPr>
            <w:r>
              <w:rPr>
                <w:noProof/>
              </w:rPr>
              <w:t>SA6</w:t>
            </w:r>
          </w:p>
        </w:tc>
      </w:tr>
      <w:tr w:rsidR="001E41F3" w14:paraId="76303739" w14:textId="77777777" w:rsidTr="00C578F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C578FA" w14:paraId="50563E52" w14:textId="77777777" w:rsidTr="00C578FA">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C3A0E9" w:rsidR="001E41F3" w:rsidRDefault="00F3680B">
            <w:pPr>
              <w:pStyle w:val="CRCoverPage"/>
              <w:spacing w:after="0"/>
              <w:ind w:left="100"/>
              <w:rPr>
                <w:noProof/>
              </w:rPr>
            </w:pPr>
            <w:r>
              <w:rPr>
                <w:noProof/>
              </w:rPr>
              <w:t>SEALDD_Ph2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1015CA" w:rsidR="001E41F3" w:rsidRDefault="00D65127">
            <w:pPr>
              <w:pStyle w:val="CRCoverPage"/>
              <w:spacing w:after="0"/>
              <w:ind w:left="100"/>
              <w:rPr>
                <w:noProof/>
              </w:rPr>
            </w:pPr>
            <w:r>
              <w:rPr>
                <w:noProof/>
              </w:rPr>
              <w:t>202</w:t>
            </w:r>
            <w:r w:rsidR="00F3680B">
              <w:rPr>
                <w:noProof/>
              </w:rPr>
              <w:t>4</w:t>
            </w:r>
            <w:r w:rsidR="00032DB9">
              <w:rPr>
                <w:noProof/>
              </w:rPr>
              <w:t>-</w:t>
            </w:r>
            <w:r w:rsidR="00F3680B">
              <w:rPr>
                <w:noProof/>
              </w:rPr>
              <w:t>04-01</w:t>
            </w:r>
          </w:p>
        </w:tc>
      </w:tr>
      <w:tr w:rsidR="00C578FA" w14:paraId="690C7843" w14:textId="77777777" w:rsidTr="00C578F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C578FA" w14:paraId="13D4AF59" w14:textId="77777777" w:rsidTr="00C578F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B7CEBB" w:rsidR="001E41F3" w:rsidRDefault="00D65127"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F6ABBC" w:rsidR="001E41F3" w:rsidRDefault="00032DB9">
            <w:pPr>
              <w:pStyle w:val="CRCoverPage"/>
              <w:spacing w:after="0"/>
              <w:ind w:left="100"/>
              <w:rPr>
                <w:noProof/>
                <w:lang w:eastAsia="zh-CN"/>
              </w:rPr>
            </w:pPr>
            <w:r>
              <w:rPr>
                <w:rFonts w:hint="eastAsia"/>
                <w:noProof/>
                <w:lang w:eastAsia="zh-CN"/>
              </w:rPr>
              <w:t>R</w:t>
            </w:r>
            <w:r>
              <w:rPr>
                <w:noProof/>
                <w:lang w:eastAsia="zh-CN"/>
              </w:rPr>
              <w:t>el-19</w:t>
            </w:r>
          </w:p>
        </w:tc>
      </w:tr>
      <w:tr w:rsidR="00C578FA" w14:paraId="30122F0C" w14:textId="77777777" w:rsidTr="00C578F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C578F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32DB9" w14:paraId="1256F52C" w14:textId="77777777" w:rsidTr="00C578FA">
        <w:tc>
          <w:tcPr>
            <w:tcW w:w="2694" w:type="dxa"/>
            <w:gridSpan w:val="2"/>
            <w:tcBorders>
              <w:top w:val="single" w:sz="4" w:space="0" w:color="auto"/>
              <w:left w:val="single" w:sz="4" w:space="0" w:color="auto"/>
            </w:tcBorders>
          </w:tcPr>
          <w:p w14:paraId="52C87DB0" w14:textId="77777777" w:rsidR="00032DB9" w:rsidRDefault="00032DB9" w:rsidP="00032DB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FC44C2" w14:textId="77777777" w:rsidR="007D37D5" w:rsidRPr="00370106" w:rsidRDefault="00F3680B" w:rsidP="00370106">
            <w:pPr>
              <w:pStyle w:val="CRCoverPage"/>
              <w:numPr>
                <w:ilvl w:val="0"/>
                <w:numId w:val="5"/>
              </w:numPr>
              <w:rPr>
                <w:lang w:val="en-US"/>
              </w:rPr>
            </w:pPr>
            <w:r>
              <w:t xml:space="preserve"> </w:t>
            </w:r>
            <w:r w:rsidR="00774ED4" w:rsidRPr="00370106">
              <w:rPr>
                <w:lang w:val="en-US"/>
              </w:rPr>
              <w:t>Current, only the transparent transport mode (UDP/IP based) is defined for SEALDD S-U</w:t>
            </w:r>
          </w:p>
          <w:p w14:paraId="66E67408" w14:textId="77777777" w:rsidR="007D37D5" w:rsidRPr="00370106" w:rsidRDefault="00774ED4" w:rsidP="00370106">
            <w:pPr>
              <w:pStyle w:val="CRCoverPage"/>
              <w:numPr>
                <w:ilvl w:val="0"/>
                <w:numId w:val="5"/>
              </w:numPr>
              <w:rPr>
                <w:lang w:val="en-US"/>
              </w:rPr>
            </w:pPr>
            <w:r w:rsidRPr="00370106">
              <w:rPr>
                <w:lang w:val="en-US"/>
              </w:rPr>
              <w:t xml:space="preserve">However, different content (e.g., File, streaming) may use different transport protocols, e.g., HTTP, RTP and different method, e.g., PULL, PUSH, streaming mode. It may further impact the SEALDD-UU delivery method and protocol selection. </w:t>
            </w:r>
          </w:p>
          <w:p w14:paraId="31FE4188" w14:textId="77777777" w:rsidR="007D37D5" w:rsidRPr="00370106" w:rsidRDefault="00774ED4" w:rsidP="00370106">
            <w:pPr>
              <w:pStyle w:val="CRCoverPage"/>
              <w:numPr>
                <w:ilvl w:val="0"/>
                <w:numId w:val="5"/>
              </w:numPr>
              <w:rPr>
                <w:lang w:val="en-US"/>
              </w:rPr>
            </w:pPr>
            <w:r w:rsidRPr="00370106">
              <w:rPr>
                <w:lang w:val="en-US"/>
              </w:rPr>
              <w:t xml:space="preserve">Different delivery service (e.g., File, streaming) has different charging and business mode </w:t>
            </w:r>
          </w:p>
          <w:p w14:paraId="708AA7DE" w14:textId="7C9190AC" w:rsidR="00032DB9" w:rsidRPr="00D65127" w:rsidRDefault="00370106" w:rsidP="00F3680B">
            <w:pPr>
              <w:pStyle w:val="CRCoverPage"/>
              <w:spacing w:after="0"/>
              <w:rPr>
                <w:noProof/>
                <w:lang w:val="en-US" w:eastAsia="zh-CN"/>
              </w:rPr>
            </w:pPr>
            <w:r>
              <w:rPr>
                <w:rFonts w:hint="eastAsia"/>
                <w:noProof/>
                <w:lang w:val="en-US" w:eastAsia="zh-CN"/>
              </w:rPr>
              <w:t>S</w:t>
            </w:r>
            <w:r>
              <w:rPr>
                <w:noProof/>
                <w:lang w:val="en-US" w:eastAsia="zh-CN"/>
              </w:rPr>
              <w:t xml:space="preserve">o, for </w:t>
            </w:r>
            <w:r>
              <w:rPr>
                <w:rFonts w:hint="eastAsia"/>
                <w:noProof/>
                <w:lang w:val="en-US" w:eastAsia="zh-CN"/>
              </w:rPr>
              <w:t>streaming</w:t>
            </w:r>
            <w:r>
              <w:rPr>
                <w:noProof/>
                <w:lang w:val="en-US" w:eastAsia="zh-CN"/>
              </w:rPr>
              <w:t xml:space="preserve"> </w:t>
            </w:r>
            <w:r>
              <w:rPr>
                <w:rFonts w:hint="eastAsia"/>
                <w:noProof/>
                <w:lang w:val="en-US" w:eastAsia="zh-CN"/>
              </w:rPr>
              <w:t>service</w:t>
            </w:r>
            <w:r>
              <w:rPr>
                <w:noProof/>
                <w:lang w:val="en-US" w:eastAsia="zh-CN"/>
              </w:rPr>
              <w:t>, a new delivery service specific for streaming is required.</w:t>
            </w:r>
          </w:p>
        </w:tc>
      </w:tr>
      <w:tr w:rsidR="00032DB9" w14:paraId="4CA74D09" w14:textId="77777777" w:rsidTr="00C578FA">
        <w:tc>
          <w:tcPr>
            <w:tcW w:w="2694" w:type="dxa"/>
            <w:gridSpan w:val="2"/>
            <w:tcBorders>
              <w:left w:val="single" w:sz="4" w:space="0" w:color="auto"/>
            </w:tcBorders>
          </w:tcPr>
          <w:p w14:paraId="2D0866D6" w14:textId="77777777" w:rsidR="00032DB9" w:rsidRDefault="00032DB9" w:rsidP="00032DB9">
            <w:pPr>
              <w:pStyle w:val="CRCoverPage"/>
              <w:spacing w:after="0"/>
              <w:rPr>
                <w:b/>
                <w:i/>
                <w:noProof/>
                <w:sz w:val="8"/>
                <w:szCs w:val="8"/>
              </w:rPr>
            </w:pPr>
          </w:p>
        </w:tc>
        <w:tc>
          <w:tcPr>
            <w:tcW w:w="6946" w:type="dxa"/>
            <w:gridSpan w:val="9"/>
            <w:tcBorders>
              <w:right w:val="single" w:sz="4" w:space="0" w:color="auto"/>
            </w:tcBorders>
          </w:tcPr>
          <w:p w14:paraId="365DEF04" w14:textId="77777777" w:rsidR="00032DB9" w:rsidRDefault="00032DB9" w:rsidP="00032DB9">
            <w:pPr>
              <w:pStyle w:val="CRCoverPage"/>
              <w:spacing w:after="0"/>
              <w:rPr>
                <w:noProof/>
                <w:sz w:val="8"/>
                <w:szCs w:val="8"/>
              </w:rPr>
            </w:pPr>
          </w:p>
        </w:tc>
      </w:tr>
      <w:tr w:rsidR="00032DB9" w14:paraId="21016551" w14:textId="77777777" w:rsidTr="00697B18">
        <w:trPr>
          <w:trHeight w:val="391"/>
        </w:trPr>
        <w:tc>
          <w:tcPr>
            <w:tcW w:w="2694" w:type="dxa"/>
            <w:gridSpan w:val="2"/>
            <w:tcBorders>
              <w:left w:val="single" w:sz="4" w:space="0" w:color="auto"/>
            </w:tcBorders>
          </w:tcPr>
          <w:p w14:paraId="49433147" w14:textId="77777777" w:rsidR="00032DB9" w:rsidRDefault="00032DB9" w:rsidP="00032DB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BD031EC" w:rsidR="00F3680B" w:rsidRDefault="00370106" w:rsidP="00F3680B">
            <w:pPr>
              <w:pStyle w:val="CRCoverPage"/>
              <w:numPr>
                <w:ilvl w:val="0"/>
                <w:numId w:val="4"/>
              </w:numPr>
              <w:spacing w:after="0"/>
              <w:rPr>
                <w:noProof/>
                <w:lang w:eastAsia="zh-CN"/>
              </w:rPr>
            </w:pPr>
            <w:r>
              <w:rPr>
                <w:noProof/>
                <w:lang w:eastAsia="zh-CN"/>
              </w:rPr>
              <w:t>Introduce a SEALDD-S service for the streaming service.</w:t>
            </w:r>
          </w:p>
        </w:tc>
      </w:tr>
      <w:tr w:rsidR="00032DB9" w14:paraId="1F886379" w14:textId="77777777" w:rsidTr="00C578FA">
        <w:tc>
          <w:tcPr>
            <w:tcW w:w="2694" w:type="dxa"/>
            <w:gridSpan w:val="2"/>
            <w:tcBorders>
              <w:left w:val="single" w:sz="4" w:space="0" w:color="auto"/>
            </w:tcBorders>
          </w:tcPr>
          <w:p w14:paraId="4D989623" w14:textId="77777777" w:rsidR="00032DB9" w:rsidRDefault="00032DB9" w:rsidP="00032DB9">
            <w:pPr>
              <w:pStyle w:val="CRCoverPage"/>
              <w:spacing w:after="0"/>
              <w:rPr>
                <w:b/>
                <w:i/>
                <w:noProof/>
                <w:sz w:val="8"/>
                <w:szCs w:val="8"/>
              </w:rPr>
            </w:pPr>
          </w:p>
        </w:tc>
        <w:tc>
          <w:tcPr>
            <w:tcW w:w="6946" w:type="dxa"/>
            <w:gridSpan w:val="9"/>
            <w:tcBorders>
              <w:right w:val="single" w:sz="4" w:space="0" w:color="auto"/>
            </w:tcBorders>
          </w:tcPr>
          <w:p w14:paraId="71C4A204" w14:textId="77777777" w:rsidR="00032DB9" w:rsidRDefault="00032DB9" w:rsidP="00032DB9">
            <w:pPr>
              <w:pStyle w:val="CRCoverPage"/>
              <w:spacing w:after="0"/>
              <w:rPr>
                <w:noProof/>
                <w:sz w:val="8"/>
                <w:szCs w:val="8"/>
              </w:rPr>
            </w:pPr>
          </w:p>
        </w:tc>
      </w:tr>
      <w:tr w:rsidR="00032DB9" w14:paraId="678D7BF9" w14:textId="77777777" w:rsidTr="00C578FA">
        <w:tc>
          <w:tcPr>
            <w:tcW w:w="2694" w:type="dxa"/>
            <w:gridSpan w:val="2"/>
            <w:tcBorders>
              <w:left w:val="single" w:sz="4" w:space="0" w:color="auto"/>
              <w:bottom w:val="single" w:sz="4" w:space="0" w:color="auto"/>
            </w:tcBorders>
          </w:tcPr>
          <w:p w14:paraId="4E5CE1B6" w14:textId="77777777" w:rsidR="00032DB9" w:rsidRDefault="00032DB9" w:rsidP="00032DB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A9149A" w:rsidR="00032DB9" w:rsidRDefault="00697B18" w:rsidP="00032DB9">
            <w:pPr>
              <w:pStyle w:val="CRCoverPage"/>
              <w:spacing w:after="0"/>
              <w:ind w:left="100"/>
              <w:rPr>
                <w:noProof/>
                <w:lang w:eastAsia="zh-CN"/>
              </w:rPr>
            </w:pPr>
            <w:r>
              <w:rPr>
                <w:noProof/>
                <w:lang w:eastAsia="zh-CN"/>
              </w:rPr>
              <w:t>Streaming deliver service can not be distinguished with other service like file delivery service.</w:t>
            </w:r>
          </w:p>
        </w:tc>
      </w:tr>
      <w:tr w:rsidR="001E41F3" w14:paraId="034AF533" w14:textId="77777777" w:rsidTr="00C578F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C578F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F2063B" w:rsidR="000731E6" w:rsidRDefault="000731E6" w:rsidP="000731E6">
            <w:pPr>
              <w:pStyle w:val="CRCoverPage"/>
              <w:spacing w:after="0"/>
              <w:ind w:left="100"/>
              <w:rPr>
                <w:noProof/>
                <w:lang w:eastAsia="zh-CN"/>
              </w:rPr>
            </w:pPr>
            <w:r>
              <w:rPr>
                <w:rFonts w:hint="eastAsia"/>
                <w:noProof/>
                <w:lang w:eastAsia="zh-CN"/>
              </w:rPr>
              <w:t>n</w:t>
            </w:r>
            <w:r>
              <w:rPr>
                <w:noProof/>
                <w:lang w:eastAsia="zh-CN"/>
              </w:rPr>
              <w:t xml:space="preserve">ew {9.x, 9.x.1, 9.x.2, 9.x.2.1, 9.x.3, </w:t>
            </w:r>
            <w:r w:rsidR="00AB4073">
              <w:rPr>
                <w:noProof/>
                <w:lang w:eastAsia="zh-CN"/>
              </w:rPr>
              <w:t>9.x.3.1, 9.x.3.2, 9.x.4, 9.x.4.1</w:t>
            </w:r>
            <w:r>
              <w:rPr>
                <w:noProof/>
                <w:lang w:eastAsia="zh-CN"/>
              </w:rPr>
              <w:t>}</w:t>
            </w:r>
          </w:p>
        </w:tc>
      </w:tr>
      <w:tr w:rsidR="001E41F3" w14:paraId="56E1E6C3" w14:textId="77777777" w:rsidTr="00C578F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C578FA" w14:paraId="76F95A8B" w14:textId="77777777" w:rsidTr="00C578F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C578FA" w14:paraId="34ACE2EB" w14:textId="77777777" w:rsidTr="00C578F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21851F" w:rsidR="001E41F3" w:rsidRDefault="00111B9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C578FA" w14:paraId="446DDBAC" w14:textId="77777777" w:rsidTr="00C578F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FCE1DC" w:rsidR="001E41F3" w:rsidRDefault="00111B9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C578FA" w14:paraId="55C714D2" w14:textId="77777777" w:rsidTr="00C578F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718878" w:rsidR="001E41F3" w:rsidRDefault="00111B9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C578F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C578FA">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C578FA">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C578FA">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B3712F5" w14:textId="10E357E7" w:rsidR="005A25E6" w:rsidRDefault="005A25E6" w:rsidP="005A25E6">
      <w:pPr>
        <w:outlineLvl w:val="0"/>
        <w:rPr>
          <w:highlight w:val="yellow"/>
        </w:rPr>
      </w:pPr>
      <w:bookmarkStart w:id="2" w:name="_Toc131120419"/>
      <w:r w:rsidRPr="005A25E6">
        <w:rPr>
          <w:highlight w:val="yellow"/>
        </w:rPr>
        <w:lastRenderedPageBreak/>
        <w:t>/******************** First Changes ********************/</w:t>
      </w:r>
    </w:p>
    <w:p w14:paraId="4CF2696F" w14:textId="519BD8A9" w:rsidR="003263EA" w:rsidRDefault="003263EA" w:rsidP="003263EA">
      <w:pPr>
        <w:pStyle w:val="2"/>
        <w:rPr>
          <w:ins w:id="3" w:author="Cuili0401" w:date="2024-04-01T21:02:00Z"/>
        </w:rPr>
      </w:pPr>
      <w:bookmarkStart w:id="4" w:name="_Toc155261682"/>
      <w:bookmarkStart w:id="5" w:name="_Toc133484058"/>
      <w:ins w:id="6" w:author="Cuili0401" w:date="2024-04-01T21:02:00Z">
        <w:r>
          <w:t>9.</w:t>
        </w:r>
      </w:ins>
      <w:ins w:id="7" w:author="Cuili0401" w:date="2024-04-01T21:08:00Z">
        <w:r>
          <w:t>x</w:t>
        </w:r>
      </w:ins>
      <w:ins w:id="8" w:author="Cuili0401" w:date="2024-04-01T21:02:00Z">
        <w:r>
          <w:tab/>
          <w:t>SEALDD enabled streaming transmission</w:t>
        </w:r>
        <w:bookmarkEnd w:id="4"/>
        <w:bookmarkEnd w:id="5"/>
        <w:r>
          <w:t xml:space="preserve"> </w:t>
        </w:r>
      </w:ins>
    </w:p>
    <w:p w14:paraId="0AC3AC42" w14:textId="6C79A056" w:rsidR="003263EA" w:rsidRDefault="003263EA" w:rsidP="003263EA">
      <w:pPr>
        <w:pStyle w:val="3"/>
        <w:rPr>
          <w:ins w:id="9" w:author="Cuili0401" w:date="2024-04-01T21:02:00Z"/>
        </w:rPr>
      </w:pPr>
      <w:bookmarkStart w:id="10" w:name="_Toc155261683"/>
      <w:bookmarkStart w:id="11" w:name="_Toc133484059"/>
      <w:bookmarkStart w:id="12" w:name="_Toc117364421"/>
      <w:ins w:id="13" w:author="Cuili0401" w:date="2024-04-01T21:02:00Z">
        <w:r>
          <w:t>9.</w:t>
        </w:r>
      </w:ins>
      <w:ins w:id="14" w:author="Cuili0401" w:date="2024-04-01T21:08:00Z">
        <w:r>
          <w:t>x</w:t>
        </w:r>
      </w:ins>
      <w:ins w:id="15" w:author="Cuili0401" w:date="2024-04-01T21:02:00Z">
        <w:r>
          <w:t>.1</w:t>
        </w:r>
        <w:r>
          <w:tab/>
          <w:t>General</w:t>
        </w:r>
        <w:bookmarkEnd w:id="10"/>
        <w:bookmarkEnd w:id="11"/>
        <w:bookmarkEnd w:id="12"/>
      </w:ins>
    </w:p>
    <w:p w14:paraId="0FB406CB" w14:textId="4C949408" w:rsidR="003263EA" w:rsidRDefault="003263EA" w:rsidP="003263EA">
      <w:pPr>
        <w:rPr>
          <w:ins w:id="16" w:author="Cuili0401" w:date="2024-04-01T21:02:00Z"/>
          <w:lang w:eastAsia="zh-CN"/>
        </w:rPr>
      </w:pPr>
      <w:ins w:id="17" w:author="Cuili0401" w:date="2024-04-01T21:02:00Z">
        <w:r>
          <w:rPr>
            <w:lang w:eastAsia="zh-CN"/>
          </w:rPr>
          <w:t xml:space="preserve">The following clauses specify procedures, information flow and APIs for establishing an SEALDD enabled end-to-end </w:t>
        </w:r>
      </w:ins>
      <w:ins w:id="18" w:author="Cuili0401" w:date="2024-04-01T21:07:00Z">
        <w:r>
          <w:rPr>
            <w:lang w:eastAsia="zh-CN"/>
          </w:rPr>
          <w:t xml:space="preserve">data transmission </w:t>
        </w:r>
      </w:ins>
      <w:ins w:id="19" w:author="Cuili0401" w:date="2024-04-01T21:03:00Z">
        <w:r>
          <w:rPr>
            <w:lang w:eastAsia="zh-CN"/>
          </w:rPr>
          <w:t>for streaming application</w:t>
        </w:r>
      </w:ins>
      <w:ins w:id="20" w:author="Cuili0401" w:date="2024-04-08T21:19:00Z">
        <w:r w:rsidR="00D97CDA">
          <w:rPr>
            <w:lang w:eastAsia="zh-CN"/>
          </w:rPr>
          <w:t>s</w:t>
        </w:r>
      </w:ins>
      <w:ins w:id="21" w:author="Cuili0401" w:date="2024-04-01T21:02:00Z">
        <w:r>
          <w:rPr>
            <w:lang w:eastAsia="zh-CN"/>
          </w:rPr>
          <w:t>. The specific procedures detailed in the subsequent clauses are for cases in which the SEALDD regular connection is used respectively for application signalling, application data delivery initiated by VAL server, and application data delivery initiated based on DD policy.</w:t>
        </w:r>
      </w:ins>
    </w:p>
    <w:p w14:paraId="17A48F6F" w14:textId="2126A620" w:rsidR="003263EA" w:rsidRDefault="003263EA" w:rsidP="003263EA">
      <w:pPr>
        <w:pStyle w:val="3"/>
        <w:rPr>
          <w:ins w:id="22" w:author="Cuili0401" w:date="2024-04-01T21:02:00Z"/>
        </w:rPr>
      </w:pPr>
      <w:bookmarkStart w:id="23" w:name="_Toc155261684"/>
      <w:bookmarkStart w:id="24" w:name="_Toc133484060"/>
      <w:bookmarkStart w:id="25" w:name="_Toc117364422"/>
      <w:ins w:id="26" w:author="Cuili0401" w:date="2024-04-01T21:02:00Z">
        <w:r>
          <w:t>9.</w:t>
        </w:r>
      </w:ins>
      <w:ins w:id="27" w:author="Cuili0401" w:date="2024-04-01T21:08:00Z">
        <w:r>
          <w:t>x</w:t>
        </w:r>
      </w:ins>
      <w:ins w:id="28" w:author="Cuili0401" w:date="2024-04-01T21:02:00Z">
        <w:r>
          <w:t>.2</w:t>
        </w:r>
        <w:r>
          <w:tab/>
          <w:t>Procedure</w:t>
        </w:r>
        <w:bookmarkEnd w:id="23"/>
        <w:bookmarkEnd w:id="24"/>
        <w:bookmarkEnd w:id="25"/>
      </w:ins>
    </w:p>
    <w:p w14:paraId="01A467DD" w14:textId="77777777" w:rsidR="009E0066" w:rsidRPr="009E0066" w:rsidRDefault="009E0066" w:rsidP="009E0066">
      <w:pPr>
        <w:rPr>
          <w:ins w:id="29" w:author="Cuili0401" w:date="2024-04-01T21:02:00Z"/>
        </w:rPr>
      </w:pPr>
    </w:p>
    <w:p w14:paraId="16C812B1" w14:textId="2947F70D" w:rsidR="009E0066" w:rsidRDefault="009E0066" w:rsidP="009E0066">
      <w:pPr>
        <w:pStyle w:val="4"/>
        <w:rPr>
          <w:ins w:id="30" w:author="Cuili0401" w:date="2024-04-01T21:09:00Z"/>
        </w:rPr>
      </w:pPr>
      <w:ins w:id="31" w:author="Cuili0401" w:date="2024-04-01T21:09:00Z">
        <w:r>
          <w:t>9.</w:t>
        </w:r>
      </w:ins>
      <w:ins w:id="32" w:author="Cuili0401" w:date="2024-04-08T21:19:00Z">
        <w:r w:rsidR="00D97CDA">
          <w:t>x</w:t>
        </w:r>
      </w:ins>
      <w:ins w:id="33" w:author="Cuili0401" w:date="2024-04-01T21:09:00Z">
        <w:r>
          <w:t>.2.</w:t>
        </w:r>
      </w:ins>
      <w:ins w:id="34" w:author="Cuili0401" w:date="2024-04-08T21:19:00Z">
        <w:r w:rsidR="00D97CDA">
          <w:t>1</w:t>
        </w:r>
      </w:ins>
      <w:ins w:id="35" w:author="Cuili0401" w:date="2024-04-01T21:09:00Z">
        <w:r>
          <w:tab/>
        </w:r>
        <w:bookmarkStart w:id="36" w:name="_Toc155261686"/>
        <w:bookmarkStart w:id="37" w:name="_Toc133484062"/>
        <w:bookmarkStart w:id="38" w:name="_Toc117364424"/>
        <w:r>
          <w:t>SEALDD enabled regular data transmission connection establishment procedure</w:t>
        </w:r>
        <w:bookmarkEnd w:id="36"/>
        <w:bookmarkEnd w:id="37"/>
        <w:bookmarkEnd w:id="38"/>
      </w:ins>
    </w:p>
    <w:p w14:paraId="1481CD38" w14:textId="755EA3E5" w:rsidR="009E0066" w:rsidRDefault="009E0066" w:rsidP="009E0066">
      <w:pPr>
        <w:rPr>
          <w:ins w:id="39" w:author="Cuili0401" w:date="2024-04-01T21:09:00Z"/>
        </w:rPr>
      </w:pPr>
      <w:ins w:id="40" w:author="Cuili0401" w:date="2024-04-01T21:09:00Z">
        <w:r>
          <w:t>Figure 9.</w:t>
        </w:r>
      </w:ins>
      <w:ins w:id="41" w:author="Cuili0401" w:date="2024-04-08T21:19:00Z">
        <w:r w:rsidR="00D97CDA">
          <w:t>x</w:t>
        </w:r>
      </w:ins>
      <w:ins w:id="42" w:author="Cuili0401" w:date="2024-04-01T21:09:00Z">
        <w:r>
          <w:t>.2.</w:t>
        </w:r>
      </w:ins>
      <w:ins w:id="43" w:author="Cuili0401" w:date="2024-04-08T21:19:00Z">
        <w:r w:rsidR="00D97CDA">
          <w:t>1</w:t>
        </w:r>
      </w:ins>
      <w:ins w:id="44" w:author="Cuili0401" w:date="2024-04-01T21:09:00Z">
        <w:r>
          <w:t xml:space="preserve">-1 illustrate the procedure for establishing </w:t>
        </w:r>
      </w:ins>
      <w:ins w:id="45" w:author="Cuili0401" w:date="2024-04-08T21:20:00Z">
        <w:r w:rsidR="00D97CDA">
          <w:t xml:space="preserve">the SEALDD based data delivery </w:t>
        </w:r>
      </w:ins>
      <w:ins w:id="46" w:author="Cuili0401" w:date="2024-04-08T21:21:00Z">
        <w:r w:rsidR="00D97CDA">
          <w:t xml:space="preserve">media plane </w:t>
        </w:r>
      </w:ins>
      <w:ins w:id="47" w:author="Cuili0401" w:date="2024-04-08T21:20:00Z">
        <w:r w:rsidR="00D97CDA">
          <w:t xml:space="preserve">for </w:t>
        </w:r>
      </w:ins>
      <w:ins w:id="48" w:author="Cuili0401" w:date="2024-04-01T21:09:00Z">
        <w:r>
          <w:t>streaming.</w:t>
        </w:r>
      </w:ins>
    </w:p>
    <w:p w14:paraId="52AAAAAB" w14:textId="77777777" w:rsidR="009E0066" w:rsidRDefault="009E0066" w:rsidP="009E0066">
      <w:pPr>
        <w:rPr>
          <w:ins w:id="49" w:author="Cuili0401" w:date="2024-04-01T21:09:00Z"/>
        </w:rPr>
      </w:pPr>
      <w:ins w:id="50" w:author="Cuili0401" w:date="2024-04-01T21:09:00Z">
        <w:r>
          <w:t>Pre-condition:</w:t>
        </w:r>
      </w:ins>
    </w:p>
    <w:p w14:paraId="78624D57" w14:textId="77777777" w:rsidR="009E0066" w:rsidRDefault="009E0066" w:rsidP="009E0066">
      <w:pPr>
        <w:pStyle w:val="B1"/>
        <w:rPr>
          <w:ins w:id="51" w:author="Cuili0401" w:date="2024-04-01T21:09:00Z"/>
        </w:rPr>
      </w:pPr>
      <w:ins w:id="52" w:author="Cuili0401" w:date="2024-04-01T21:09:00Z">
        <w:r>
          <w:t>-</w:t>
        </w:r>
        <w:r>
          <w:tab/>
          <w:t>The VAL server can discover and select the SEALDD server by CAPIF functions.</w:t>
        </w:r>
      </w:ins>
    </w:p>
    <w:bookmarkStart w:id="53" w:name="_MON_1773512203"/>
    <w:bookmarkEnd w:id="53"/>
    <w:p w14:paraId="6E3E0008" w14:textId="5185E76E" w:rsidR="009E0066" w:rsidRDefault="00D97CDA" w:rsidP="009E0066">
      <w:pPr>
        <w:pStyle w:val="TH"/>
        <w:rPr>
          <w:ins w:id="54" w:author="Cuili0401" w:date="2024-04-01T21:09:00Z"/>
        </w:rPr>
      </w:pPr>
      <w:ins w:id="55" w:author="Cuili0401" w:date="2024-04-01T21:09:00Z">
        <w:r>
          <w:rPr>
            <w:rFonts w:eastAsia="Times New Roman"/>
          </w:rPr>
          <w:object w:dxaOrig="6828" w:dyaOrig="5555" w14:anchorId="2379E8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1.25pt;height:277.9pt" o:ole="">
              <v:imagedata r:id="rId13" o:title=""/>
            </v:shape>
            <o:OLEObject Type="Embed" ProgID="Word.Document.12" ShapeID="_x0000_i1025" DrawAspect="Content" ObjectID="_1774121184" r:id="rId14">
              <o:FieldCodes>\s</o:FieldCodes>
            </o:OLEObject>
          </w:object>
        </w:r>
      </w:ins>
    </w:p>
    <w:p w14:paraId="5B9435CE" w14:textId="561C9F5D" w:rsidR="009E0066" w:rsidRDefault="009E0066" w:rsidP="009E0066">
      <w:pPr>
        <w:pStyle w:val="TF"/>
        <w:rPr>
          <w:ins w:id="56" w:author="Cuili0401" w:date="2024-04-01T21:09:00Z"/>
        </w:rPr>
      </w:pPr>
      <w:ins w:id="57" w:author="Cuili0401" w:date="2024-04-01T21:09:00Z">
        <w:r>
          <w:t>Figure 9.</w:t>
        </w:r>
      </w:ins>
      <w:ins w:id="58" w:author="Cuili0401" w:date="2024-04-01T21:10:00Z">
        <w:r>
          <w:t>x</w:t>
        </w:r>
      </w:ins>
      <w:ins w:id="59" w:author="Cuili0401" w:date="2024-04-01T21:09:00Z">
        <w:r>
          <w:t xml:space="preserve">.2.2-1: SEALDD enabled </w:t>
        </w:r>
      </w:ins>
      <w:ins w:id="60" w:author="Cuili0401" w:date="2024-04-01T21:10:00Z">
        <w:r>
          <w:t>streaming</w:t>
        </w:r>
      </w:ins>
      <w:ins w:id="61" w:author="Cuili0401" w:date="2024-04-01T21:09:00Z">
        <w:r>
          <w:t xml:space="preserve"> data </w:t>
        </w:r>
      </w:ins>
      <w:ins w:id="62" w:author="Cuili0401" w:date="2024-04-08T21:22:00Z">
        <w:r w:rsidR="00D97CDA">
          <w:t xml:space="preserve">delivery </w:t>
        </w:r>
      </w:ins>
      <w:ins w:id="63" w:author="Cuili0401" w:date="2024-04-01T21:09:00Z">
        <w:r>
          <w:t>procedure</w:t>
        </w:r>
      </w:ins>
    </w:p>
    <w:p w14:paraId="1C86CB01" w14:textId="59FEE580" w:rsidR="001724E3" w:rsidRDefault="009E0066" w:rsidP="001724E3">
      <w:pPr>
        <w:pStyle w:val="B1"/>
        <w:rPr>
          <w:ins w:id="64" w:author="Cuili0401" w:date="2024-04-01T21:36:00Z"/>
        </w:rPr>
      </w:pPr>
      <w:ins w:id="65" w:author="Cuili0401" w:date="2024-04-01T21:09:00Z">
        <w:r>
          <w:t>1.</w:t>
        </w:r>
        <w:r>
          <w:tab/>
        </w:r>
      </w:ins>
      <w:ins w:id="66" w:author="Cuili0401" w:date="2024-04-01T21:36:00Z">
        <w:r w:rsidR="001724E3">
          <w:t>The VAL server decides to use SEALDD service for streaming data and provides the SEALDD</w:t>
        </w:r>
      </w:ins>
      <w:ins w:id="67" w:author="Cuili0401" w:date="2024-04-08T21:23:00Z">
        <w:r w:rsidR="00D97CDA">
          <w:t>-</w:t>
        </w:r>
      </w:ins>
      <w:ins w:id="68" w:author="Cuili0401" w:date="2024-04-01T21:36:00Z">
        <w:r w:rsidR="001724E3">
          <w:t>S-U information including IP address, port number, media description (e.g., codec, supported media protocol) used for SEALDD</w:t>
        </w:r>
      </w:ins>
      <w:ins w:id="69" w:author="Cuili0401" w:date="2024-04-08T21:23:00Z">
        <w:r w:rsidR="00D97CDA">
          <w:t>-</w:t>
        </w:r>
      </w:ins>
      <w:ins w:id="70" w:author="Cuili0401" w:date="2024-04-01T21:36:00Z">
        <w:r w:rsidR="001724E3">
          <w:t xml:space="preserve">S-U, delivery mode (i.e., pull or push), pull URL if </w:t>
        </w:r>
      </w:ins>
      <w:ins w:id="71" w:author="Cuili0401" w:date="2024-04-08T21:23:00Z">
        <w:r w:rsidR="00D97CDA">
          <w:t>the delivery mode is set to pull</w:t>
        </w:r>
      </w:ins>
      <w:ins w:id="72" w:author="Cuili0401" w:date="2024-04-01T21:36:00Z">
        <w:r w:rsidR="001724E3">
          <w:t>. The VAL server sends Sdd_StreamingTransmission request to the SEALDD server discovered by CAPIF. The request includes UE ID/address, VAL server ID, VAL service ID, SEALDD</w:t>
        </w:r>
      </w:ins>
      <w:ins w:id="73" w:author="Cuili0401" w:date="2024-04-08T21:23:00Z">
        <w:r w:rsidR="00D97CDA">
          <w:t>-</w:t>
        </w:r>
      </w:ins>
      <w:ins w:id="74" w:author="Cuili0401" w:date="2024-04-01T21:36:00Z">
        <w:r w:rsidR="001724E3">
          <w:t>S-U information of the VAL server side,</w:t>
        </w:r>
        <w:r w:rsidR="001724E3" w:rsidRPr="001F1C04">
          <w:t xml:space="preserve"> </w:t>
        </w:r>
        <w:r w:rsidR="001724E3">
          <w:t>delivery mode,</w:t>
        </w:r>
        <w:r w:rsidR="001724E3" w:rsidRPr="009B6EC3">
          <w:t xml:space="preserve"> </w:t>
        </w:r>
        <w:r w:rsidR="001724E3">
          <w:t>media description and optionally, the QoS information for the application traffic, e.g. QoS requirements.</w:t>
        </w:r>
      </w:ins>
    </w:p>
    <w:p w14:paraId="5FE10643" w14:textId="2F8F0385" w:rsidR="009E0066" w:rsidRPr="00D97CDA" w:rsidRDefault="009E0066" w:rsidP="009E0066">
      <w:pPr>
        <w:pStyle w:val="B1"/>
        <w:rPr>
          <w:ins w:id="75" w:author="Cuili0401" w:date="2024-04-01T21:09:00Z"/>
        </w:rPr>
      </w:pPr>
    </w:p>
    <w:p w14:paraId="56BA1DCB" w14:textId="69A6F7D0" w:rsidR="009E0066" w:rsidRDefault="009E0066" w:rsidP="009E0066">
      <w:pPr>
        <w:pStyle w:val="B1"/>
        <w:rPr>
          <w:ins w:id="76" w:author="Cuili0401" w:date="2024-04-01T21:09:00Z"/>
        </w:rPr>
      </w:pPr>
      <w:ins w:id="77" w:author="Cuili0401" w:date="2024-04-01T21:09:00Z">
        <w:r>
          <w:lastRenderedPageBreak/>
          <w:t>2.</w:t>
        </w:r>
        <w:r>
          <w:tab/>
          <w:t xml:space="preserve">Upon receiving the request, the SEALDD server performs an authorization check. If authorization is successful, SEALDD server allocates </w:t>
        </w:r>
      </w:ins>
      <w:ins w:id="78" w:author="Cuili0401" w:date="2024-04-08T21:24:00Z">
        <w:r w:rsidR="00D97CDA">
          <w:t xml:space="preserve">SEALDD-S-U </w:t>
        </w:r>
      </w:ins>
      <w:ins w:id="79" w:author="Cuili0401" w:date="2024-04-01T21:09:00Z">
        <w:r>
          <w:t>address/port of the SEALDD server to receive the packets</w:t>
        </w:r>
      </w:ins>
      <w:ins w:id="80" w:author="Cuili0401" w:date="2024-04-01T21:23:00Z">
        <w:r w:rsidR="008A51FE">
          <w:t xml:space="preserve"> </w:t>
        </w:r>
      </w:ins>
      <w:ins w:id="81" w:author="Cuili0401" w:date="2024-04-01T21:09:00Z">
        <w:r>
          <w:t xml:space="preserve">from the VAL server </w:t>
        </w:r>
      </w:ins>
      <w:ins w:id="82" w:author="Cuili0401" w:date="2024-04-08T21:24:00Z">
        <w:r w:rsidR="00D97CDA">
          <w:t>over SEALDD-S-U</w:t>
        </w:r>
      </w:ins>
      <w:ins w:id="83" w:author="Cuili0401" w:date="2024-04-01T21:09:00Z">
        <w:r>
          <w:t xml:space="preserve">. </w:t>
        </w:r>
      </w:ins>
      <w:ins w:id="84" w:author="Cuili0401" w:date="2024-04-01T21:25:00Z">
        <w:r w:rsidR="008A51FE">
          <w:rPr>
            <w:rStyle w:val="ab"/>
          </w:rPr>
          <w:commentReference w:id="85"/>
        </w:r>
      </w:ins>
    </w:p>
    <w:p w14:paraId="3D15CC56" w14:textId="77777777" w:rsidR="009E0066" w:rsidRDefault="009E0066" w:rsidP="009E0066">
      <w:pPr>
        <w:pStyle w:val="B1"/>
        <w:rPr>
          <w:ins w:id="86" w:author="Cuili0401" w:date="2024-04-01T21:09:00Z"/>
        </w:rPr>
      </w:pPr>
      <w:ins w:id="87" w:author="Cuili0401" w:date="2024-04-01T21:09:00Z">
        <w:r>
          <w:tab/>
          <w:t xml:space="preserve">The SEALDD server may </w:t>
        </w:r>
        <w:r>
          <w:rPr>
            <w:lang w:eastAsia="zh-CN"/>
          </w:rPr>
          <w:t xml:space="preserve">send the AF request to provide the required QoS information to 5GC via N33/N5, as defined in clause 5.2.6.9 and in clause 5.2.5.3 of 3GPP TS 23.502 [6]. The AF request includes the application traffic descriptor containing the address or ports allocated by SEALDD server, and the QoS information for application traffic. The QoS information may be determined by SEALDD server according to VAL service ID for different service type of application traffic if the QoS information is not provided by VAL server. </w:t>
        </w:r>
        <w:r>
          <w:t xml:space="preserve">The SEALDD server relies on the northbound Policy Authorization Service API exposed by the PCF </w:t>
        </w:r>
        <w:r>
          <w:rPr>
            <w:lang w:eastAsia="zh-CN"/>
          </w:rPr>
          <w:t xml:space="preserve">as specified in </w:t>
        </w:r>
        <w:r>
          <w:t xml:space="preserve">3GPP TS 23.502 [6] and 3GPP TS 23.503 [7], if the SEALDD server is connected to the PCF via the N5 reference point, or the northbound AF Session with QoS Service APIs and/or the PFD Management northbound APIs exposed by the NEF </w:t>
        </w:r>
        <w:r>
          <w:rPr>
            <w:lang w:eastAsia="zh-CN"/>
          </w:rPr>
          <w:t xml:space="preserve">as specified in </w:t>
        </w:r>
        <w:r>
          <w:t xml:space="preserve">3GPP TS 23.502 [6] and 3GPP TS 23.503 [7], if the SEALDD server is connected to the PCF via NEF. SEALDD may also rely upon the EES Session with QoS API </w:t>
        </w:r>
        <w:r>
          <w:rPr>
            <w:lang w:eastAsia="zh-CN"/>
          </w:rPr>
          <w:t xml:space="preserve">as specified in </w:t>
        </w:r>
        <w:r>
          <w:t>3GPP TS 23.558 [10] and/or the NRM QoS functionality as described in 3GPP TS 23.434 [4].</w:t>
        </w:r>
      </w:ins>
    </w:p>
    <w:p w14:paraId="084CE60C" w14:textId="68B79EA3" w:rsidR="009E0066" w:rsidRDefault="009E0066" w:rsidP="009E0066">
      <w:pPr>
        <w:pStyle w:val="NO"/>
        <w:rPr>
          <w:ins w:id="88" w:author="Cuili0401" w:date="2024-04-01T21:09:00Z"/>
        </w:rPr>
      </w:pPr>
      <w:ins w:id="89" w:author="Cuili0401" w:date="2024-04-01T21:09:00Z">
        <w:r>
          <w:t>NOTE 1:</w:t>
        </w:r>
        <w:r>
          <w:tab/>
          <w:t>The SEALDD-S</w:t>
        </w:r>
      </w:ins>
      <w:ins w:id="90" w:author="Cuili0401" w:date="2024-04-08T21:25:00Z">
        <w:r w:rsidR="00D97CDA">
          <w:t>-U</w:t>
        </w:r>
      </w:ins>
      <w:ins w:id="91" w:author="Cuili0401" w:date="2024-04-01T21:09:00Z">
        <w:r>
          <w:t xml:space="preserve"> information of the SEALDD server side is optional to respond to the VAL server, if the SEALDD server uses the downlink pull mode to obtain the data/content from the </w:t>
        </w:r>
      </w:ins>
      <w:ins w:id="92" w:author="Cuili0401" w:date="2024-04-08T21:25:00Z">
        <w:r w:rsidR="00D97CDA">
          <w:t xml:space="preserve">SEALDD-S-U </w:t>
        </w:r>
      </w:ins>
      <w:ins w:id="93" w:author="Cuili0401" w:date="2024-04-01T21:09:00Z">
        <w:r>
          <w:t xml:space="preserve">address provided by the VAL server in step 1, and uses the uplink push mode to send the data/content to the </w:t>
        </w:r>
      </w:ins>
      <w:ins w:id="94" w:author="Cuili0401" w:date="2024-04-08T21:26:00Z">
        <w:r w:rsidR="00D97CDA">
          <w:t xml:space="preserve">SEALDD-S-U </w:t>
        </w:r>
      </w:ins>
      <w:ins w:id="95" w:author="Cuili0401" w:date="2024-04-01T21:09:00Z">
        <w:r>
          <w:t>address provided by VAL server.</w:t>
        </w:r>
      </w:ins>
    </w:p>
    <w:p w14:paraId="092215EE" w14:textId="77777777" w:rsidR="009E0066" w:rsidRDefault="009E0066" w:rsidP="009E0066">
      <w:pPr>
        <w:pStyle w:val="B1"/>
        <w:rPr>
          <w:ins w:id="96" w:author="Cuili0401" w:date="2024-04-01T21:09:00Z"/>
        </w:rPr>
      </w:pPr>
      <w:ins w:id="97" w:author="Cuili0401" w:date="2024-04-01T21:09:00Z">
        <w:r>
          <w:t>3.</w:t>
        </w:r>
        <w:r>
          <w:tab/>
          <w:t>Data transmission session information is provisioned to the VAL client by the VAL server via application signalling.</w:t>
        </w:r>
      </w:ins>
    </w:p>
    <w:p w14:paraId="7BB00E72" w14:textId="77777777" w:rsidR="009E0066" w:rsidRDefault="009E0066" w:rsidP="009E0066">
      <w:pPr>
        <w:pStyle w:val="NO"/>
        <w:rPr>
          <w:ins w:id="98" w:author="Cuili0401" w:date="2024-04-01T21:09:00Z"/>
        </w:rPr>
      </w:pPr>
      <w:ins w:id="99" w:author="Cuili0401" w:date="2024-04-01T21:09:00Z">
        <w:r>
          <w:t>NOTE 2:</w:t>
        </w:r>
        <w:r>
          <w:tab/>
          <w:t>The application signalling may be transmitted via direct application layer connection or via the SEALDD layer.</w:t>
        </w:r>
      </w:ins>
    </w:p>
    <w:p w14:paraId="2C271417" w14:textId="77777777" w:rsidR="009E0066" w:rsidRDefault="009E0066" w:rsidP="009E0066">
      <w:pPr>
        <w:pStyle w:val="B1"/>
        <w:rPr>
          <w:ins w:id="100" w:author="Cuili0401" w:date="2024-04-01T21:09:00Z"/>
          <w:lang w:eastAsia="zh-CN"/>
        </w:rPr>
      </w:pPr>
      <w:ins w:id="101" w:author="Cuili0401" w:date="2024-04-01T21:09:00Z">
        <w:r>
          <w:rPr>
            <w:lang w:eastAsia="zh-CN"/>
          </w:rPr>
          <w:t>4.</w:t>
        </w:r>
        <w:r>
          <w:rPr>
            <w:lang w:eastAsia="zh-CN"/>
          </w:rPr>
          <w:tab/>
          <w:t>The VAL client sends a SEALDD service request to SEALDD client. The VAL client receives a SEALDD service response to the SEALDD client. The response indicates that whether the SEALDD service request is successful or not.</w:t>
        </w:r>
      </w:ins>
    </w:p>
    <w:p w14:paraId="723A86C0" w14:textId="77777777" w:rsidR="009E0066" w:rsidRDefault="009E0066" w:rsidP="009E0066">
      <w:pPr>
        <w:pStyle w:val="B1"/>
        <w:rPr>
          <w:ins w:id="102" w:author="Cuili0401" w:date="2024-04-01T21:09:00Z"/>
        </w:rPr>
      </w:pPr>
      <w:ins w:id="103" w:author="Cuili0401" w:date="2024-04-01T21:09:00Z">
        <w:r>
          <w:rPr>
            <w:lang w:eastAsia="zh-CN"/>
          </w:rPr>
          <w:t>5.</w:t>
        </w:r>
        <w:r>
          <w:rPr>
            <w:lang w:eastAsia="zh-CN"/>
          </w:rPr>
          <w:tab/>
        </w:r>
        <w:r>
          <w:t>The VAL/SEALDD client discover and select the proper SEALDD server for the VAL application, as described in clause 9.4.3. After this step, the VAL server is discovered and selected along with the associated SEALDD server, the SEALDD client can get the SEALDD server's address.</w:t>
        </w:r>
      </w:ins>
    </w:p>
    <w:p w14:paraId="74865332" w14:textId="6295A32A" w:rsidR="009E0066" w:rsidRDefault="009E0066" w:rsidP="009B6EC3">
      <w:pPr>
        <w:pStyle w:val="B1"/>
        <w:rPr>
          <w:ins w:id="104" w:author="Cuili0401" w:date="2024-04-01T21:21:00Z"/>
        </w:rPr>
      </w:pPr>
      <w:ins w:id="105" w:author="Cuili0401" w:date="2024-04-01T21:09:00Z">
        <w:r>
          <w:t>6</w:t>
        </w:r>
      </w:ins>
      <w:ins w:id="106" w:author="Cuili0401" w:date="2024-04-01T21:20:00Z">
        <w:r w:rsidR="009B6EC3">
          <w:t>~9</w:t>
        </w:r>
      </w:ins>
      <w:ins w:id="107" w:author="Cuili0401" w:date="2024-04-01T21:09:00Z">
        <w:r>
          <w:t>.</w:t>
        </w:r>
      </w:ins>
      <w:ins w:id="108" w:author="Cuili0401" w:date="2024-04-01T21:20:00Z">
        <w:r w:rsidR="009B6EC3">
          <w:t xml:space="preserve"> The same description of step 6~9 </w:t>
        </w:r>
        <w:r w:rsidR="003A7C3B">
          <w:t xml:space="preserve">in clause </w:t>
        </w:r>
      </w:ins>
      <w:ins w:id="109" w:author="Cuili0401" w:date="2024-04-01T21:21:00Z">
        <w:r w:rsidR="003A7C3B">
          <w:t>9.2.2.1.</w:t>
        </w:r>
      </w:ins>
    </w:p>
    <w:p w14:paraId="21A16FE1" w14:textId="674DB5AB" w:rsidR="003A7C3B" w:rsidRDefault="003A7C3B" w:rsidP="009B6EC3">
      <w:pPr>
        <w:pStyle w:val="B1"/>
        <w:rPr>
          <w:ins w:id="110" w:author="Cuili0401" w:date="2024-04-01T21:09:00Z"/>
        </w:rPr>
      </w:pPr>
      <w:ins w:id="111" w:author="Cuili0401" w:date="2024-04-01T21:21:00Z">
        <w:r>
          <w:tab/>
          <w:t xml:space="preserve">During step 6-7, if multiple </w:t>
        </w:r>
      </w:ins>
      <w:ins w:id="112" w:author="Cuili0401" w:date="2024-04-01T21:22:00Z">
        <w:r>
          <w:t>SEALDD flows are required, the SEALDD client and SEALDD server creates multiple SEAL</w:t>
        </w:r>
        <w:r>
          <w:rPr>
            <w:rFonts w:hint="eastAsia"/>
            <w:lang w:eastAsia="zh-CN"/>
          </w:rPr>
          <w:t>DD</w:t>
        </w:r>
        <w:r>
          <w:t xml:space="preserve"> </w:t>
        </w:r>
        <w:r>
          <w:rPr>
            <w:rFonts w:hint="eastAsia"/>
            <w:lang w:eastAsia="zh-CN"/>
          </w:rPr>
          <w:t>flows</w:t>
        </w:r>
        <w:r>
          <w:t xml:space="preserve"> to deliver the </w:t>
        </w:r>
      </w:ins>
      <w:ins w:id="113" w:author="Cuili0401" w:date="2024-04-01T21:23:00Z">
        <w:r>
          <w:t>streaming data from the VAL server and VAL client.</w:t>
        </w:r>
      </w:ins>
    </w:p>
    <w:p w14:paraId="595A59BE" w14:textId="3C258ACC" w:rsidR="00BD6F12" w:rsidRDefault="00BD6F12" w:rsidP="00BD6F12">
      <w:pPr>
        <w:pStyle w:val="3"/>
        <w:rPr>
          <w:ins w:id="114" w:author="Cuili0401" w:date="2024-04-01T21:27:00Z"/>
        </w:rPr>
      </w:pPr>
      <w:bookmarkStart w:id="115" w:name="_Toc155261693"/>
      <w:ins w:id="116" w:author="Cuili0401" w:date="2024-04-01T21:27:00Z">
        <w:r>
          <w:t>9.</w:t>
        </w:r>
        <w:r>
          <w:rPr>
            <w:rFonts w:hint="eastAsia"/>
            <w:lang w:eastAsia="zh-CN"/>
          </w:rPr>
          <w:t>x</w:t>
        </w:r>
        <w:r>
          <w:t>.3</w:t>
        </w:r>
        <w:r>
          <w:tab/>
          <w:t>Information flows</w:t>
        </w:r>
        <w:bookmarkEnd w:id="115"/>
      </w:ins>
    </w:p>
    <w:p w14:paraId="7A31C096" w14:textId="0177E4DD" w:rsidR="00BD6F12" w:rsidRDefault="00BD6F12" w:rsidP="00BD6F12">
      <w:pPr>
        <w:pStyle w:val="4"/>
        <w:rPr>
          <w:ins w:id="117" w:author="Cuili0401" w:date="2024-04-01T21:27:00Z"/>
        </w:rPr>
      </w:pPr>
      <w:bookmarkStart w:id="118" w:name="_Toc155261694"/>
      <w:bookmarkStart w:id="119" w:name="_Toc133484066"/>
      <w:bookmarkStart w:id="120" w:name="_Toc117364426"/>
      <w:ins w:id="121" w:author="Cuili0401" w:date="2024-04-01T21:27:00Z">
        <w:r>
          <w:t>9.x.3.1</w:t>
        </w:r>
        <w:r>
          <w:tab/>
          <w:t>SEALDD enabled streaming transmission request</w:t>
        </w:r>
        <w:bookmarkEnd w:id="118"/>
        <w:bookmarkEnd w:id="119"/>
        <w:bookmarkEnd w:id="120"/>
      </w:ins>
    </w:p>
    <w:p w14:paraId="61B63047" w14:textId="178930A9" w:rsidR="00BD6F12" w:rsidRDefault="00BD6F12" w:rsidP="00BD6F12">
      <w:pPr>
        <w:rPr>
          <w:ins w:id="122" w:author="Cuili0401" w:date="2024-04-01T21:27:00Z"/>
        </w:rPr>
      </w:pPr>
      <w:ins w:id="123" w:author="Cuili0401" w:date="2024-04-01T21:27:00Z">
        <w:r>
          <w:t xml:space="preserve">Table 9.2.3.1-1 describes the information flow from the VAL server to the SEALDD server for requesting the </w:t>
        </w:r>
      </w:ins>
      <w:ins w:id="124" w:author="Cuili0401" w:date="2024-04-08T21:34:00Z">
        <w:r w:rsidR="000731E6">
          <w:t xml:space="preserve">streaming </w:t>
        </w:r>
      </w:ins>
      <w:ins w:id="125" w:author="Cuili0401" w:date="2024-04-01T21:27:00Z">
        <w:r>
          <w:t>application transmission service.</w:t>
        </w:r>
      </w:ins>
    </w:p>
    <w:p w14:paraId="25670250" w14:textId="355E1DFF" w:rsidR="00BD6F12" w:rsidRDefault="00BD6F12" w:rsidP="00BD6F12">
      <w:pPr>
        <w:pStyle w:val="TH"/>
        <w:rPr>
          <w:ins w:id="126" w:author="Cuili0401" w:date="2024-04-01T21:27:00Z"/>
        </w:rPr>
      </w:pPr>
      <w:bookmarkStart w:id="127" w:name="_Hlk115270573"/>
      <w:ins w:id="128" w:author="Cuili0401" w:date="2024-04-01T21:27:00Z">
        <w:r>
          <w:lastRenderedPageBreak/>
          <w:t>Table 9.2.3.1-1: SEALDD enabled streaming transmission request</w:t>
        </w:r>
      </w:ins>
    </w:p>
    <w:tbl>
      <w:tblPr>
        <w:tblW w:w="8640" w:type="dxa"/>
        <w:jc w:val="center"/>
        <w:tblLayout w:type="fixed"/>
        <w:tblLook w:val="04A0" w:firstRow="1" w:lastRow="0" w:firstColumn="1" w:lastColumn="0" w:noHBand="0" w:noVBand="1"/>
      </w:tblPr>
      <w:tblGrid>
        <w:gridCol w:w="2880"/>
        <w:gridCol w:w="1440"/>
        <w:gridCol w:w="4320"/>
      </w:tblGrid>
      <w:tr w:rsidR="00BD6F12" w14:paraId="6DA38FAB" w14:textId="77777777" w:rsidTr="00BD6F12">
        <w:trPr>
          <w:jc w:val="center"/>
          <w:ins w:id="129" w:author="Cuili0401" w:date="2024-04-01T21:27:00Z"/>
        </w:trPr>
        <w:tc>
          <w:tcPr>
            <w:tcW w:w="2880" w:type="dxa"/>
            <w:tcBorders>
              <w:top w:val="single" w:sz="4" w:space="0" w:color="000000"/>
              <w:left w:val="single" w:sz="4" w:space="0" w:color="000000"/>
              <w:bottom w:val="single" w:sz="4" w:space="0" w:color="000000"/>
              <w:right w:val="nil"/>
            </w:tcBorders>
            <w:hideMark/>
          </w:tcPr>
          <w:p w14:paraId="7BD08DD3" w14:textId="77777777" w:rsidR="00BD6F12" w:rsidRDefault="00BD6F12">
            <w:pPr>
              <w:keepNext/>
              <w:keepLines/>
              <w:spacing w:after="0"/>
              <w:jc w:val="center"/>
              <w:rPr>
                <w:ins w:id="130" w:author="Cuili0401" w:date="2024-04-01T21:27:00Z"/>
                <w:rFonts w:ascii="Arial" w:hAnsi="Arial"/>
                <w:b/>
                <w:sz w:val="18"/>
              </w:rPr>
            </w:pPr>
            <w:ins w:id="131" w:author="Cuili0401" w:date="2024-04-01T21:27:00Z">
              <w:r>
                <w:rPr>
                  <w:rFonts w:ascii="Arial" w:hAnsi="Arial"/>
                  <w:b/>
                  <w:sz w:val="18"/>
                </w:rPr>
                <w:t>Information element</w:t>
              </w:r>
            </w:ins>
          </w:p>
        </w:tc>
        <w:tc>
          <w:tcPr>
            <w:tcW w:w="1440" w:type="dxa"/>
            <w:tcBorders>
              <w:top w:val="single" w:sz="4" w:space="0" w:color="000000"/>
              <w:left w:val="single" w:sz="4" w:space="0" w:color="000000"/>
              <w:bottom w:val="single" w:sz="4" w:space="0" w:color="000000"/>
              <w:right w:val="nil"/>
            </w:tcBorders>
            <w:hideMark/>
          </w:tcPr>
          <w:p w14:paraId="0ADDE4E5" w14:textId="77777777" w:rsidR="00BD6F12" w:rsidRDefault="00BD6F12">
            <w:pPr>
              <w:keepNext/>
              <w:keepLines/>
              <w:spacing w:after="0"/>
              <w:jc w:val="center"/>
              <w:rPr>
                <w:ins w:id="132" w:author="Cuili0401" w:date="2024-04-01T21:27:00Z"/>
                <w:rFonts w:ascii="Arial" w:hAnsi="Arial"/>
                <w:sz w:val="18"/>
              </w:rPr>
            </w:pPr>
            <w:ins w:id="133" w:author="Cuili0401" w:date="2024-04-01T21:27:00Z">
              <w:r>
                <w:rPr>
                  <w:rFonts w:ascii="Arial" w:hAnsi="Arial"/>
                  <w:sz w:val="18"/>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7DA2E7CD" w14:textId="77777777" w:rsidR="00BD6F12" w:rsidRDefault="00BD6F12">
            <w:pPr>
              <w:keepNext/>
              <w:keepLines/>
              <w:spacing w:after="0"/>
              <w:jc w:val="center"/>
              <w:rPr>
                <w:ins w:id="134" w:author="Cuili0401" w:date="2024-04-01T21:27:00Z"/>
                <w:rFonts w:ascii="Arial" w:hAnsi="Arial"/>
                <w:b/>
                <w:sz w:val="18"/>
              </w:rPr>
            </w:pPr>
            <w:ins w:id="135" w:author="Cuili0401" w:date="2024-04-01T21:27:00Z">
              <w:r>
                <w:rPr>
                  <w:rFonts w:ascii="Arial" w:hAnsi="Arial"/>
                  <w:b/>
                  <w:sz w:val="18"/>
                </w:rPr>
                <w:t>Description</w:t>
              </w:r>
            </w:ins>
          </w:p>
        </w:tc>
      </w:tr>
      <w:tr w:rsidR="00BD6F12" w14:paraId="026D544F" w14:textId="77777777" w:rsidTr="00BD6F12">
        <w:trPr>
          <w:jc w:val="center"/>
          <w:ins w:id="136" w:author="Cuili0401" w:date="2024-04-01T21:27:00Z"/>
        </w:trPr>
        <w:tc>
          <w:tcPr>
            <w:tcW w:w="2880" w:type="dxa"/>
            <w:tcBorders>
              <w:top w:val="single" w:sz="4" w:space="0" w:color="000000"/>
              <w:left w:val="single" w:sz="4" w:space="0" w:color="000000"/>
              <w:bottom w:val="single" w:sz="4" w:space="0" w:color="000000"/>
              <w:right w:val="nil"/>
            </w:tcBorders>
            <w:hideMark/>
          </w:tcPr>
          <w:p w14:paraId="36CB780D" w14:textId="77777777" w:rsidR="00BD6F12" w:rsidRDefault="00BD6F12">
            <w:pPr>
              <w:pStyle w:val="TAL"/>
              <w:rPr>
                <w:ins w:id="137" w:author="Cuili0401" w:date="2024-04-01T21:27:00Z"/>
                <w:lang w:eastAsia="zh-CN"/>
              </w:rPr>
            </w:pPr>
            <w:ins w:id="138" w:author="Cuili0401" w:date="2024-04-01T21:27:00Z">
              <w:r>
                <w:rPr>
                  <w:lang w:eastAsia="zh-CN"/>
                </w:rPr>
                <w:t>VAL server ID</w:t>
              </w:r>
            </w:ins>
          </w:p>
        </w:tc>
        <w:tc>
          <w:tcPr>
            <w:tcW w:w="1440" w:type="dxa"/>
            <w:tcBorders>
              <w:top w:val="single" w:sz="4" w:space="0" w:color="000000"/>
              <w:left w:val="single" w:sz="4" w:space="0" w:color="000000"/>
              <w:bottom w:val="single" w:sz="4" w:space="0" w:color="000000"/>
              <w:right w:val="nil"/>
            </w:tcBorders>
            <w:hideMark/>
          </w:tcPr>
          <w:p w14:paraId="36C957FA" w14:textId="77777777" w:rsidR="00BD6F12" w:rsidRDefault="00BD6F12">
            <w:pPr>
              <w:pStyle w:val="TAC"/>
              <w:rPr>
                <w:ins w:id="139" w:author="Cuili0401" w:date="2024-04-01T21:27:00Z"/>
                <w:lang w:eastAsia="zh-CN"/>
              </w:rPr>
            </w:pPr>
            <w:ins w:id="140" w:author="Cuili0401" w:date="2024-04-01T21:27: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6540CFB6" w14:textId="77777777" w:rsidR="00BD6F12" w:rsidRDefault="00BD6F12">
            <w:pPr>
              <w:pStyle w:val="TAL"/>
              <w:rPr>
                <w:ins w:id="141" w:author="Cuili0401" w:date="2024-04-01T21:27:00Z"/>
                <w:lang w:eastAsia="zh-CN"/>
              </w:rPr>
            </w:pPr>
            <w:ins w:id="142" w:author="Cuili0401" w:date="2024-04-01T21:27:00Z">
              <w:r>
                <w:rPr>
                  <w:lang w:eastAsia="zh-CN"/>
                </w:rPr>
                <w:t>Identity of the VAL server</w:t>
              </w:r>
            </w:ins>
          </w:p>
        </w:tc>
      </w:tr>
      <w:tr w:rsidR="00BD6F12" w14:paraId="63D738A8" w14:textId="77777777" w:rsidTr="00BD6F12">
        <w:trPr>
          <w:jc w:val="center"/>
          <w:ins w:id="143" w:author="Cuili0401" w:date="2024-04-01T21:27:00Z"/>
        </w:trPr>
        <w:tc>
          <w:tcPr>
            <w:tcW w:w="2880" w:type="dxa"/>
            <w:tcBorders>
              <w:top w:val="single" w:sz="4" w:space="0" w:color="000000"/>
              <w:left w:val="single" w:sz="4" w:space="0" w:color="000000"/>
              <w:bottom w:val="single" w:sz="4" w:space="0" w:color="000000"/>
              <w:right w:val="nil"/>
            </w:tcBorders>
            <w:hideMark/>
          </w:tcPr>
          <w:p w14:paraId="37481059" w14:textId="77777777" w:rsidR="00BD6F12" w:rsidRDefault="00BD6F12">
            <w:pPr>
              <w:pStyle w:val="TAL"/>
              <w:rPr>
                <w:ins w:id="144" w:author="Cuili0401" w:date="2024-04-01T21:27:00Z"/>
                <w:lang w:eastAsia="zh-CN"/>
              </w:rPr>
            </w:pPr>
            <w:ins w:id="145" w:author="Cuili0401" w:date="2024-04-01T21:27:00Z">
              <w:r>
                <w:rPr>
                  <w:lang w:eastAsia="zh-CN"/>
                </w:rPr>
                <w:t>VAL service ID</w:t>
              </w:r>
            </w:ins>
          </w:p>
        </w:tc>
        <w:tc>
          <w:tcPr>
            <w:tcW w:w="1440" w:type="dxa"/>
            <w:tcBorders>
              <w:top w:val="single" w:sz="4" w:space="0" w:color="000000"/>
              <w:left w:val="single" w:sz="4" w:space="0" w:color="000000"/>
              <w:bottom w:val="single" w:sz="4" w:space="0" w:color="000000"/>
              <w:right w:val="nil"/>
            </w:tcBorders>
            <w:hideMark/>
          </w:tcPr>
          <w:p w14:paraId="62A80245" w14:textId="77777777" w:rsidR="00BD6F12" w:rsidRDefault="00BD6F12">
            <w:pPr>
              <w:pStyle w:val="TAC"/>
              <w:rPr>
                <w:ins w:id="146" w:author="Cuili0401" w:date="2024-04-01T21:27:00Z"/>
                <w:lang w:eastAsia="zh-CN"/>
              </w:rPr>
            </w:pPr>
            <w:ins w:id="147" w:author="Cuili0401" w:date="2024-04-01T21:27: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626BFD09" w14:textId="77777777" w:rsidR="00BD6F12" w:rsidRDefault="00BD6F12">
            <w:pPr>
              <w:pStyle w:val="TAL"/>
              <w:rPr>
                <w:ins w:id="148" w:author="Cuili0401" w:date="2024-04-01T21:27:00Z"/>
                <w:lang w:eastAsia="zh-CN"/>
              </w:rPr>
            </w:pPr>
            <w:ins w:id="149" w:author="Cuili0401" w:date="2024-04-01T21:27:00Z">
              <w:r>
                <w:rPr>
                  <w:lang w:eastAsia="zh-CN"/>
                </w:rPr>
                <w:t>Identity of the VAL service</w:t>
              </w:r>
            </w:ins>
          </w:p>
        </w:tc>
      </w:tr>
      <w:tr w:rsidR="00BD6F12" w14:paraId="3E220D25" w14:textId="77777777" w:rsidTr="00BD6F12">
        <w:trPr>
          <w:jc w:val="center"/>
          <w:ins w:id="150" w:author="Cuili0401" w:date="2024-04-01T21:27:00Z"/>
        </w:trPr>
        <w:tc>
          <w:tcPr>
            <w:tcW w:w="2880" w:type="dxa"/>
            <w:tcBorders>
              <w:top w:val="single" w:sz="4" w:space="0" w:color="000000"/>
              <w:left w:val="single" w:sz="4" w:space="0" w:color="000000"/>
              <w:bottom w:val="single" w:sz="4" w:space="0" w:color="000000"/>
              <w:right w:val="nil"/>
            </w:tcBorders>
            <w:hideMark/>
          </w:tcPr>
          <w:p w14:paraId="52A55E92" w14:textId="77777777" w:rsidR="00BD6F12" w:rsidRDefault="00BD6F12">
            <w:pPr>
              <w:pStyle w:val="TAL"/>
              <w:rPr>
                <w:ins w:id="151" w:author="Cuili0401" w:date="2024-04-01T21:27:00Z"/>
                <w:lang w:eastAsia="zh-CN"/>
              </w:rPr>
            </w:pPr>
            <w:ins w:id="152" w:author="Cuili0401" w:date="2024-04-01T21:27:00Z">
              <w:r>
                <w:rPr>
                  <w:lang w:eastAsia="zh-CN"/>
                </w:rPr>
                <w:t>UE identity</w:t>
              </w:r>
            </w:ins>
          </w:p>
        </w:tc>
        <w:tc>
          <w:tcPr>
            <w:tcW w:w="1440" w:type="dxa"/>
            <w:tcBorders>
              <w:top w:val="single" w:sz="4" w:space="0" w:color="000000"/>
              <w:left w:val="single" w:sz="4" w:space="0" w:color="000000"/>
              <w:bottom w:val="single" w:sz="4" w:space="0" w:color="000000"/>
              <w:right w:val="nil"/>
            </w:tcBorders>
            <w:hideMark/>
          </w:tcPr>
          <w:p w14:paraId="2D29E334" w14:textId="77777777" w:rsidR="00BD6F12" w:rsidRDefault="00BD6F12">
            <w:pPr>
              <w:pStyle w:val="TAC"/>
              <w:rPr>
                <w:ins w:id="153" w:author="Cuili0401" w:date="2024-04-01T21:27:00Z"/>
                <w:lang w:eastAsia="zh-CN"/>
              </w:rPr>
            </w:pPr>
            <w:ins w:id="154" w:author="Cuili0401" w:date="2024-04-01T21:27: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3AFE0567" w14:textId="77777777" w:rsidR="00BD6F12" w:rsidRDefault="00BD6F12">
            <w:pPr>
              <w:pStyle w:val="TAL"/>
              <w:rPr>
                <w:ins w:id="155" w:author="Cuili0401" w:date="2024-04-01T21:27:00Z"/>
                <w:lang w:eastAsia="zh-CN"/>
              </w:rPr>
            </w:pPr>
            <w:ins w:id="156" w:author="Cuili0401" w:date="2024-04-01T21:27:00Z">
              <w:r>
                <w:rPr>
                  <w:lang w:eastAsia="zh-CN"/>
                </w:rPr>
                <w:t>Identifier of specific UE, e.g. UE ID</w:t>
              </w:r>
            </w:ins>
          </w:p>
        </w:tc>
      </w:tr>
      <w:tr w:rsidR="00BD6F12" w14:paraId="24091302" w14:textId="77777777" w:rsidTr="00BD6F12">
        <w:trPr>
          <w:jc w:val="center"/>
          <w:ins w:id="157" w:author="Cuili0401" w:date="2024-04-01T21:27:00Z"/>
        </w:trPr>
        <w:tc>
          <w:tcPr>
            <w:tcW w:w="2880" w:type="dxa"/>
            <w:tcBorders>
              <w:top w:val="single" w:sz="4" w:space="0" w:color="000000"/>
              <w:left w:val="single" w:sz="4" w:space="0" w:color="000000"/>
              <w:bottom w:val="single" w:sz="4" w:space="0" w:color="000000"/>
              <w:right w:val="nil"/>
            </w:tcBorders>
            <w:hideMark/>
          </w:tcPr>
          <w:p w14:paraId="3B5F1E48" w14:textId="7BBA8D0A" w:rsidR="00BD6F12" w:rsidRDefault="00BD6F12">
            <w:pPr>
              <w:keepNext/>
              <w:keepLines/>
              <w:spacing w:after="0"/>
              <w:rPr>
                <w:ins w:id="158" w:author="Cuili0401" w:date="2024-04-01T21:27:00Z"/>
                <w:rFonts w:ascii="Arial" w:hAnsi="Arial"/>
                <w:sz w:val="18"/>
                <w:lang w:eastAsia="zh-CN"/>
              </w:rPr>
            </w:pPr>
            <w:ins w:id="159" w:author="Cuili0401" w:date="2024-04-01T21:27:00Z">
              <w:r>
                <w:rPr>
                  <w:rFonts w:ascii="Arial" w:hAnsi="Arial"/>
                  <w:sz w:val="18"/>
                  <w:lang w:eastAsia="zh-CN"/>
                </w:rPr>
                <w:t>SEALDD-S</w:t>
              </w:r>
            </w:ins>
            <w:ins w:id="160" w:author="Cuili0401" w:date="2024-04-08T21:27:00Z">
              <w:r w:rsidR="008F68A2">
                <w:rPr>
                  <w:rFonts w:ascii="Arial" w:hAnsi="Arial"/>
                  <w:sz w:val="18"/>
                  <w:lang w:eastAsia="zh-CN"/>
                </w:rPr>
                <w:t xml:space="preserve">-U </w:t>
              </w:r>
            </w:ins>
            <w:ins w:id="161" w:author="Cuili0401" w:date="2024-04-01T21:27:00Z">
              <w:r>
                <w:rPr>
                  <w:rFonts w:ascii="Arial" w:hAnsi="Arial"/>
                  <w:sz w:val="18"/>
                  <w:lang w:eastAsia="zh-CN"/>
                </w:rPr>
                <w:t>information</w:t>
              </w:r>
            </w:ins>
          </w:p>
        </w:tc>
        <w:tc>
          <w:tcPr>
            <w:tcW w:w="1440" w:type="dxa"/>
            <w:tcBorders>
              <w:top w:val="single" w:sz="4" w:space="0" w:color="000000"/>
              <w:left w:val="single" w:sz="4" w:space="0" w:color="000000"/>
              <w:bottom w:val="single" w:sz="4" w:space="0" w:color="000000"/>
              <w:right w:val="nil"/>
            </w:tcBorders>
            <w:hideMark/>
          </w:tcPr>
          <w:p w14:paraId="4B1981D4" w14:textId="77777777" w:rsidR="00BD6F12" w:rsidRDefault="00BD6F12">
            <w:pPr>
              <w:keepNext/>
              <w:keepLines/>
              <w:spacing w:after="0"/>
              <w:jc w:val="center"/>
              <w:rPr>
                <w:ins w:id="162" w:author="Cuili0401" w:date="2024-04-01T21:27:00Z"/>
                <w:rFonts w:ascii="Arial" w:hAnsi="Arial"/>
                <w:sz w:val="18"/>
                <w:lang w:eastAsia="zh-CN"/>
              </w:rPr>
            </w:pPr>
            <w:ins w:id="163" w:author="Cuili0401" w:date="2024-04-01T21:27:00Z">
              <w:r>
                <w:rPr>
                  <w:rFonts w:ascii="Arial" w:hAnsi="Arial"/>
                  <w:sz w:val="18"/>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2C967B68" w14:textId="79770420" w:rsidR="00BD6F12" w:rsidRDefault="00BD6F12">
            <w:pPr>
              <w:keepNext/>
              <w:keepLines/>
              <w:spacing w:after="0"/>
              <w:rPr>
                <w:ins w:id="164" w:author="Cuili0401" w:date="2024-04-01T21:27:00Z"/>
                <w:rFonts w:ascii="Arial" w:hAnsi="Arial"/>
                <w:sz w:val="18"/>
                <w:lang w:eastAsia="zh-CN"/>
              </w:rPr>
            </w:pPr>
            <w:ins w:id="165" w:author="Cuili0401" w:date="2024-04-01T21:27:00Z">
              <w:r>
                <w:rPr>
                  <w:rFonts w:ascii="Arial" w:hAnsi="Arial"/>
                  <w:sz w:val="18"/>
                  <w:lang w:eastAsia="zh-CN"/>
                </w:rPr>
                <w:t xml:space="preserve">Address/port of the VAL server to receive the application packets from the SEALDD server </w:t>
              </w:r>
            </w:ins>
          </w:p>
        </w:tc>
      </w:tr>
      <w:tr w:rsidR="00BD6F12" w14:paraId="3F15E150" w14:textId="77777777" w:rsidTr="00BD6F12">
        <w:trPr>
          <w:jc w:val="center"/>
          <w:ins w:id="166" w:author="Cuili0401" w:date="2024-04-01T21:27:00Z"/>
        </w:trPr>
        <w:tc>
          <w:tcPr>
            <w:tcW w:w="2880" w:type="dxa"/>
            <w:tcBorders>
              <w:top w:val="single" w:sz="4" w:space="0" w:color="000000"/>
              <w:left w:val="single" w:sz="4" w:space="0" w:color="000000"/>
              <w:bottom w:val="single" w:sz="4" w:space="0" w:color="000000"/>
              <w:right w:val="nil"/>
            </w:tcBorders>
            <w:hideMark/>
          </w:tcPr>
          <w:p w14:paraId="0B2AFF7C" w14:textId="77777777" w:rsidR="00BD6F12" w:rsidRDefault="00BD6F12">
            <w:pPr>
              <w:keepNext/>
              <w:keepLines/>
              <w:spacing w:after="0"/>
              <w:rPr>
                <w:ins w:id="167" w:author="Cuili0401" w:date="2024-04-01T21:27:00Z"/>
                <w:rFonts w:ascii="Arial" w:hAnsi="Arial"/>
                <w:sz w:val="18"/>
                <w:lang w:eastAsia="zh-CN"/>
              </w:rPr>
            </w:pPr>
            <w:ins w:id="168" w:author="Cuili0401" w:date="2024-04-01T21:27:00Z">
              <w:r>
                <w:rPr>
                  <w:rFonts w:ascii="Arial" w:hAnsi="Arial"/>
                  <w:sz w:val="18"/>
                  <w:lang w:eastAsia="zh-CN"/>
                </w:rPr>
                <w:t>QoS information</w:t>
              </w:r>
            </w:ins>
          </w:p>
        </w:tc>
        <w:tc>
          <w:tcPr>
            <w:tcW w:w="1440" w:type="dxa"/>
            <w:tcBorders>
              <w:top w:val="single" w:sz="4" w:space="0" w:color="000000"/>
              <w:left w:val="single" w:sz="4" w:space="0" w:color="000000"/>
              <w:bottom w:val="single" w:sz="4" w:space="0" w:color="000000"/>
              <w:right w:val="nil"/>
            </w:tcBorders>
            <w:hideMark/>
          </w:tcPr>
          <w:p w14:paraId="0B97DDAA" w14:textId="77777777" w:rsidR="00BD6F12" w:rsidRDefault="00BD6F12">
            <w:pPr>
              <w:keepNext/>
              <w:keepLines/>
              <w:spacing w:after="0"/>
              <w:jc w:val="center"/>
              <w:rPr>
                <w:ins w:id="169" w:author="Cuili0401" w:date="2024-04-01T21:27:00Z"/>
                <w:rFonts w:ascii="Arial" w:hAnsi="Arial"/>
                <w:sz w:val="18"/>
                <w:lang w:eastAsia="zh-CN"/>
              </w:rPr>
            </w:pPr>
            <w:ins w:id="170" w:author="Cuili0401" w:date="2024-04-01T21:27:00Z">
              <w:r>
                <w:rPr>
                  <w:rFonts w:ascii="Arial" w:hAnsi="Arial"/>
                  <w:sz w:val="18"/>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5C1F7D47" w14:textId="77777777" w:rsidR="00BD6F12" w:rsidRDefault="00BD6F12">
            <w:pPr>
              <w:keepNext/>
              <w:keepLines/>
              <w:spacing w:after="0"/>
              <w:rPr>
                <w:ins w:id="171" w:author="Cuili0401" w:date="2024-04-01T21:27:00Z"/>
                <w:rFonts w:ascii="Arial" w:hAnsi="Arial"/>
                <w:sz w:val="18"/>
                <w:lang w:eastAsia="zh-CN"/>
              </w:rPr>
            </w:pPr>
            <w:ins w:id="172" w:author="Cuili0401" w:date="2024-04-01T21:27:00Z">
              <w:r>
                <w:rPr>
                  <w:rFonts w:ascii="Arial" w:hAnsi="Arial"/>
                  <w:sz w:val="18"/>
                  <w:lang w:eastAsia="zh-CN"/>
                </w:rPr>
                <w:t>QoS information provided by VAL server</w:t>
              </w:r>
            </w:ins>
          </w:p>
        </w:tc>
        <w:bookmarkEnd w:id="127"/>
      </w:tr>
      <w:tr w:rsidR="00BD6F12" w14:paraId="29C0E2A0" w14:textId="77777777" w:rsidTr="00BD6F12">
        <w:trPr>
          <w:jc w:val="center"/>
          <w:ins w:id="173" w:author="Cuili0401" w:date="2024-04-01T21:27:00Z"/>
        </w:trPr>
        <w:tc>
          <w:tcPr>
            <w:tcW w:w="2880" w:type="dxa"/>
            <w:tcBorders>
              <w:top w:val="single" w:sz="4" w:space="0" w:color="000000"/>
              <w:left w:val="single" w:sz="4" w:space="0" w:color="000000"/>
              <w:bottom w:val="single" w:sz="4" w:space="0" w:color="000000"/>
              <w:right w:val="nil"/>
            </w:tcBorders>
            <w:hideMark/>
          </w:tcPr>
          <w:p w14:paraId="45718FB5" w14:textId="77777777" w:rsidR="00BD6F12" w:rsidRDefault="00BD6F12">
            <w:pPr>
              <w:pStyle w:val="TAL"/>
              <w:rPr>
                <w:ins w:id="174" w:author="Cuili0401" w:date="2024-04-01T21:27:00Z"/>
                <w:lang w:eastAsia="zh-CN"/>
              </w:rPr>
            </w:pPr>
            <w:ins w:id="175" w:author="Cuili0401" w:date="2024-04-01T21:27:00Z">
              <w:r>
                <w:t>VAL server’s total bandwidth limit</w:t>
              </w:r>
            </w:ins>
          </w:p>
        </w:tc>
        <w:tc>
          <w:tcPr>
            <w:tcW w:w="1440" w:type="dxa"/>
            <w:tcBorders>
              <w:top w:val="single" w:sz="4" w:space="0" w:color="000000"/>
              <w:left w:val="single" w:sz="4" w:space="0" w:color="000000"/>
              <w:bottom w:val="single" w:sz="4" w:space="0" w:color="000000"/>
              <w:right w:val="nil"/>
            </w:tcBorders>
            <w:hideMark/>
          </w:tcPr>
          <w:p w14:paraId="30A2DDD5" w14:textId="77777777" w:rsidR="00BD6F12" w:rsidRDefault="00BD6F12">
            <w:pPr>
              <w:pStyle w:val="TAC"/>
              <w:rPr>
                <w:ins w:id="176" w:author="Cuili0401" w:date="2024-04-01T21:27:00Z"/>
                <w:lang w:eastAsia="zh-CN"/>
              </w:rPr>
            </w:pPr>
            <w:ins w:id="177" w:author="Cuili0401" w:date="2024-04-01T21:27:00Z">
              <w:r>
                <w:rPr>
                  <w:lang w:eastAsia="zh-CN"/>
                </w:rPr>
                <w:t>O</w:t>
              </w:r>
            </w:ins>
          </w:p>
          <w:p w14:paraId="73250E5D" w14:textId="77777777" w:rsidR="00BD6F12" w:rsidRDefault="00BD6F12">
            <w:pPr>
              <w:pStyle w:val="TAC"/>
              <w:rPr>
                <w:ins w:id="178" w:author="Cuili0401" w:date="2024-04-01T21:27:00Z"/>
                <w:lang w:eastAsia="zh-CN"/>
              </w:rPr>
            </w:pPr>
            <w:ins w:id="179" w:author="Cuili0401" w:date="2024-04-01T21:27:00Z">
              <w:r>
                <w:rPr>
                  <w:lang w:eastAsia="zh-CN"/>
                </w:rPr>
                <w:t>(See NOTE)</w:t>
              </w:r>
            </w:ins>
          </w:p>
        </w:tc>
        <w:tc>
          <w:tcPr>
            <w:tcW w:w="4320" w:type="dxa"/>
            <w:tcBorders>
              <w:top w:val="single" w:sz="4" w:space="0" w:color="000000"/>
              <w:left w:val="single" w:sz="4" w:space="0" w:color="000000"/>
              <w:bottom w:val="single" w:sz="4" w:space="0" w:color="000000"/>
              <w:right w:val="single" w:sz="4" w:space="0" w:color="000000"/>
            </w:tcBorders>
            <w:hideMark/>
          </w:tcPr>
          <w:p w14:paraId="6FA50BC1" w14:textId="77777777" w:rsidR="00BD6F12" w:rsidRDefault="00BD6F12">
            <w:pPr>
              <w:pStyle w:val="TAL"/>
              <w:rPr>
                <w:ins w:id="180" w:author="Cuili0401" w:date="2024-04-01T21:27:00Z"/>
                <w:lang w:eastAsia="zh-CN"/>
              </w:rPr>
            </w:pPr>
            <w:ins w:id="181" w:author="Cuili0401" w:date="2024-04-01T21:27:00Z">
              <w:r>
                <w:rPr>
                  <w:lang w:eastAsia="zh-CN"/>
                </w:rPr>
                <w:t>The total bandwidth limit of VAL server, including UL/DL</w:t>
              </w:r>
            </w:ins>
          </w:p>
        </w:tc>
      </w:tr>
      <w:tr w:rsidR="00BD6F12" w14:paraId="6C1DD136" w14:textId="77777777" w:rsidTr="00BD6F12">
        <w:trPr>
          <w:jc w:val="center"/>
          <w:ins w:id="182" w:author="Cuili0401" w:date="2024-04-01T21:27:00Z"/>
        </w:trPr>
        <w:tc>
          <w:tcPr>
            <w:tcW w:w="2880" w:type="dxa"/>
            <w:tcBorders>
              <w:top w:val="single" w:sz="4" w:space="0" w:color="000000"/>
              <w:left w:val="single" w:sz="4" w:space="0" w:color="000000"/>
              <w:bottom w:val="single" w:sz="4" w:space="0" w:color="000000"/>
              <w:right w:val="nil"/>
            </w:tcBorders>
            <w:hideMark/>
          </w:tcPr>
          <w:p w14:paraId="67C2E32C" w14:textId="77777777" w:rsidR="00BD6F12" w:rsidRDefault="00BD6F12">
            <w:pPr>
              <w:pStyle w:val="TAL"/>
              <w:rPr>
                <w:ins w:id="183" w:author="Cuili0401" w:date="2024-04-01T21:27:00Z"/>
              </w:rPr>
            </w:pPr>
            <w:ins w:id="184" w:author="Cuili0401" w:date="2024-04-01T21:27:00Z">
              <w:r>
                <w:t>VAL users’ bandwidth limit</w:t>
              </w:r>
            </w:ins>
          </w:p>
        </w:tc>
        <w:tc>
          <w:tcPr>
            <w:tcW w:w="1440" w:type="dxa"/>
            <w:tcBorders>
              <w:top w:val="single" w:sz="4" w:space="0" w:color="000000"/>
              <w:left w:val="single" w:sz="4" w:space="0" w:color="000000"/>
              <w:bottom w:val="single" w:sz="4" w:space="0" w:color="000000"/>
              <w:right w:val="nil"/>
            </w:tcBorders>
            <w:hideMark/>
          </w:tcPr>
          <w:p w14:paraId="3A920107" w14:textId="77777777" w:rsidR="00BD6F12" w:rsidRDefault="00BD6F12">
            <w:pPr>
              <w:pStyle w:val="TAC"/>
              <w:rPr>
                <w:ins w:id="185" w:author="Cuili0401" w:date="2024-04-01T21:27:00Z"/>
                <w:lang w:eastAsia="zh-CN"/>
              </w:rPr>
            </w:pPr>
            <w:ins w:id="186" w:author="Cuili0401" w:date="2024-04-01T21:27:00Z">
              <w:r>
                <w:rPr>
                  <w:lang w:eastAsia="zh-CN"/>
                </w:rPr>
                <w:t>O</w:t>
              </w:r>
            </w:ins>
          </w:p>
          <w:p w14:paraId="0E3E2E8E" w14:textId="77777777" w:rsidR="00BD6F12" w:rsidRDefault="00BD6F12">
            <w:pPr>
              <w:pStyle w:val="TAC"/>
              <w:rPr>
                <w:ins w:id="187" w:author="Cuili0401" w:date="2024-04-01T21:27:00Z"/>
                <w:lang w:eastAsia="zh-CN"/>
              </w:rPr>
            </w:pPr>
            <w:ins w:id="188" w:author="Cuili0401" w:date="2024-04-01T21:27:00Z">
              <w:r>
                <w:rPr>
                  <w:lang w:eastAsia="zh-CN"/>
                </w:rPr>
                <w:t>(See NOTE)</w:t>
              </w:r>
            </w:ins>
          </w:p>
        </w:tc>
        <w:tc>
          <w:tcPr>
            <w:tcW w:w="4320" w:type="dxa"/>
            <w:tcBorders>
              <w:top w:val="single" w:sz="4" w:space="0" w:color="000000"/>
              <w:left w:val="single" w:sz="4" w:space="0" w:color="000000"/>
              <w:bottom w:val="single" w:sz="4" w:space="0" w:color="000000"/>
              <w:right w:val="single" w:sz="4" w:space="0" w:color="000000"/>
            </w:tcBorders>
            <w:hideMark/>
          </w:tcPr>
          <w:p w14:paraId="028CBC3B" w14:textId="77777777" w:rsidR="00BD6F12" w:rsidRDefault="00BD6F12">
            <w:pPr>
              <w:pStyle w:val="TAL"/>
              <w:rPr>
                <w:ins w:id="189" w:author="Cuili0401" w:date="2024-04-01T21:27:00Z"/>
                <w:lang w:eastAsia="zh-CN"/>
              </w:rPr>
            </w:pPr>
            <w:ins w:id="190" w:author="Cuili0401" w:date="2024-04-01T21:27:00Z">
              <w:r>
                <w:t>The bandwidth limits (i.e. minimum bandwidth requirement and maximum bandwidth limit) for VAL users,</w:t>
              </w:r>
              <w:r>
                <w:rPr>
                  <w:lang w:eastAsia="zh-CN"/>
                </w:rPr>
                <w:t xml:space="preserve"> including UL/DL</w:t>
              </w:r>
            </w:ins>
          </w:p>
        </w:tc>
      </w:tr>
      <w:tr w:rsidR="008F68A2" w14:paraId="6BECCA52" w14:textId="77777777" w:rsidTr="00BD6F12">
        <w:trPr>
          <w:jc w:val="center"/>
          <w:ins w:id="191" w:author="Cuili0401" w:date="2024-04-08T21:27:00Z"/>
        </w:trPr>
        <w:tc>
          <w:tcPr>
            <w:tcW w:w="2880" w:type="dxa"/>
            <w:tcBorders>
              <w:top w:val="single" w:sz="4" w:space="0" w:color="000000"/>
              <w:left w:val="single" w:sz="4" w:space="0" w:color="000000"/>
              <w:bottom w:val="single" w:sz="4" w:space="0" w:color="000000"/>
              <w:right w:val="nil"/>
            </w:tcBorders>
          </w:tcPr>
          <w:p w14:paraId="6BCEDFA2" w14:textId="5C405D21" w:rsidR="008F68A2" w:rsidRDefault="008F68A2">
            <w:pPr>
              <w:pStyle w:val="TAL"/>
              <w:rPr>
                <w:ins w:id="192" w:author="Cuili0401" w:date="2024-04-08T21:27:00Z"/>
                <w:lang w:eastAsia="zh-CN"/>
              </w:rPr>
            </w:pPr>
            <w:ins w:id="193" w:author="Cuili0401" w:date="2024-04-08T21:27:00Z">
              <w:r>
                <w:rPr>
                  <w:rFonts w:hint="eastAsia"/>
                  <w:lang w:eastAsia="zh-CN"/>
                </w:rPr>
                <w:t>D</w:t>
              </w:r>
              <w:r>
                <w:rPr>
                  <w:lang w:eastAsia="zh-CN"/>
                </w:rPr>
                <w:t>elivery mode</w:t>
              </w:r>
            </w:ins>
          </w:p>
        </w:tc>
        <w:tc>
          <w:tcPr>
            <w:tcW w:w="1440" w:type="dxa"/>
            <w:tcBorders>
              <w:top w:val="single" w:sz="4" w:space="0" w:color="000000"/>
              <w:left w:val="single" w:sz="4" w:space="0" w:color="000000"/>
              <w:bottom w:val="single" w:sz="4" w:space="0" w:color="000000"/>
              <w:right w:val="nil"/>
            </w:tcBorders>
          </w:tcPr>
          <w:p w14:paraId="7A663957" w14:textId="2C419C52" w:rsidR="008F68A2" w:rsidRDefault="008F68A2">
            <w:pPr>
              <w:pStyle w:val="TAC"/>
              <w:rPr>
                <w:ins w:id="194" w:author="Cuili0401" w:date="2024-04-08T21:27:00Z"/>
                <w:lang w:eastAsia="zh-CN"/>
              </w:rPr>
            </w:pPr>
            <w:ins w:id="195" w:author="Cuili0401" w:date="2024-04-08T21:28:00Z">
              <w:r>
                <w:rPr>
                  <w:rFonts w:hint="eastAsia"/>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3EB2C999" w14:textId="6F764826" w:rsidR="008F68A2" w:rsidRDefault="008F68A2">
            <w:pPr>
              <w:pStyle w:val="TAL"/>
              <w:rPr>
                <w:ins w:id="196" w:author="Cuili0401" w:date="2024-04-08T21:27:00Z"/>
                <w:lang w:eastAsia="zh-CN"/>
              </w:rPr>
            </w:pPr>
            <w:ins w:id="197" w:author="Cuili0401" w:date="2024-04-08T21:28:00Z">
              <w:r>
                <w:rPr>
                  <w:rFonts w:hint="eastAsia"/>
                  <w:lang w:eastAsia="zh-CN"/>
                </w:rPr>
                <w:t>I</w:t>
              </w:r>
              <w:r>
                <w:rPr>
                  <w:lang w:eastAsia="zh-CN"/>
                </w:rPr>
                <w:t>ndicates the delivery method used for the SEALDD-S-U, i.e., either PULL or PUSH</w:t>
              </w:r>
            </w:ins>
          </w:p>
        </w:tc>
      </w:tr>
      <w:tr w:rsidR="008F68A2" w14:paraId="3ADAA8A7" w14:textId="77777777" w:rsidTr="00BD6F12">
        <w:trPr>
          <w:jc w:val="center"/>
          <w:ins w:id="198" w:author="Cuili0401" w:date="2024-04-08T21:28:00Z"/>
        </w:trPr>
        <w:tc>
          <w:tcPr>
            <w:tcW w:w="2880" w:type="dxa"/>
            <w:tcBorders>
              <w:top w:val="single" w:sz="4" w:space="0" w:color="000000"/>
              <w:left w:val="single" w:sz="4" w:space="0" w:color="000000"/>
              <w:bottom w:val="single" w:sz="4" w:space="0" w:color="000000"/>
              <w:right w:val="nil"/>
            </w:tcBorders>
          </w:tcPr>
          <w:p w14:paraId="6E3C3CF0" w14:textId="4082CBB0" w:rsidR="008F68A2" w:rsidRDefault="008F68A2">
            <w:pPr>
              <w:pStyle w:val="TAL"/>
              <w:rPr>
                <w:ins w:id="199" w:author="Cuili0401" w:date="2024-04-08T21:28:00Z"/>
                <w:lang w:eastAsia="zh-CN"/>
              </w:rPr>
            </w:pPr>
            <w:ins w:id="200" w:author="Cuili0401" w:date="2024-04-08T21:28:00Z">
              <w:r>
                <w:rPr>
                  <w:rFonts w:hint="eastAsia"/>
                  <w:lang w:eastAsia="zh-CN"/>
                </w:rPr>
                <w:t>P</w:t>
              </w:r>
              <w:r>
                <w:rPr>
                  <w:lang w:eastAsia="zh-CN"/>
                </w:rPr>
                <w:t>ULL URL</w:t>
              </w:r>
            </w:ins>
          </w:p>
        </w:tc>
        <w:tc>
          <w:tcPr>
            <w:tcW w:w="1440" w:type="dxa"/>
            <w:tcBorders>
              <w:top w:val="single" w:sz="4" w:space="0" w:color="000000"/>
              <w:left w:val="single" w:sz="4" w:space="0" w:color="000000"/>
              <w:bottom w:val="single" w:sz="4" w:space="0" w:color="000000"/>
              <w:right w:val="nil"/>
            </w:tcBorders>
          </w:tcPr>
          <w:p w14:paraId="17FAC078" w14:textId="74CCF94C" w:rsidR="008F68A2" w:rsidRDefault="008F68A2">
            <w:pPr>
              <w:pStyle w:val="TAC"/>
              <w:rPr>
                <w:ins w:id="201" w:author="Cuili0401" w:date="2024-04-08T21:28:00Z"/>
                <w:lang w:eastAsia="zh-CN"/>
              </w:rPr>
            </w:pPr>
            <w:ins w:id="202" w:author="Cuili0401" w:date="2024-04-08T21:28:00Z">
              <w:r>
                <w:rPr>
                  <w:rFonts w:hint="eastAsia"/>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09B68A0C" w14:textId="6AADCAF8" w:rsidR="008F68A2" w:rsidRDefault="008F68A2">
            <w:pPr>
              <w:pStyle w:val="TAL"/>
              <w:rPr>
                <w:ins w:id="203" w:author="Cuili0401" w:date="2024-04-08T21:28:00Z"/>
                <w:lang w:eastAsia="zh-CN"/>
              </w:rPr>
            </w:pPr>
            <w:ins w:id="204" w:author="Cuili0401" w:date="2024-04-08T21:28:00Z">
              <w:r>
                <w:rPr>
                  <w:lang w:eastAsia="zh-CN"/>
                </w:rPr>
                <w:t xml:space="preserve">Indicates the </w:t>
              </w:r>
              <w:r w:rsidR="005156EE">
                <w:rPr>
                  <w:lang w:eastAsia="zh-CN"/>
                </w:rPr>
                <w:t xml:space="preserve">URL of where the application </w:t>
              </w:r>
            </w:ins>
            <w:ins w:id="205" w:author="Cuili0401" w:date="2024-04-08T21:29:00Z">
              <w:r w:rsidR="005156EE">
                <w:rPr>
                  <w:lang w:eastAsia="zh-CN"/>
                </w:rPr>
                <w:t>content is provided.</w:t>
              </w:r>
            </w:ins>
          </w:p>
        </w:tc>
      </w:tr>
      <w:tr w:rsidR="00BD6F12" w14:paraId="68DBF633" w14:textId="77777777" w:rsidTr="00BD6F12">
        <w:trPr>
          <w:jc w:val="center"/>
          <w:ins w:id="206" w:author="Cuili0401" w:date="2024-04-01T21:27: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4EF00426" w14:textId="77777777" w:rsidR="00BD6F12" w:rsidRDefault="00BD6F12">
            <w:pPr>
              <w:pStyle w:val="TAN"/>
              <w:rPr>
                <w:ins w:id="207" w:author="Cuili0401" w:date="2024-04-01T21:27:00Z"/>
                <w:lang w:eastAsia="zh-CN"/>
              </w:rPr>
            </w:pPr>
            <w:ins w:id="208" w:author="Cuili0401" w:date="2024-04-01T21:27:00Z">
              <w:r>
                <w:rPr>
                  <w:lang w:eastAsia="zh-CN"/>
                </w:rPr>
                <w:t>NOTE:</w:t>
              </w:r>
              <w:r>
                <w:rPr>
                  <w:lang w:eastAsia="zh-CN"/>
                </w:rPr>
                <w:tab/>
                <w:t>These IEs are used for the SEALDD enabled bandwidth control for different VAL users.</w:t>
              </w:r>
            </w:ins>
          </w:p>
        </w:tc>
      </w:tr>
    </w:tbl>
    <w:p w14:paraId="5980FEE8" w14:textId="77777777" w:rsidR="00BD6F12" w:rsidRDefault="00BD6F12" w:rsidP="00BD6F12">
      <w:pPr>
        <w:rPr>
          <w:ins w:id="209" w:author="Cuili0401" w:date="2024-04-01T21:27:00Z"/>
          <w:rFonts w:eastAsia="Times New Roman"/>
        </w:rPr>
      </w:pPr>
    </w:p>
    <w:p w14:paraId="44BFF833" w14:textId="1AAEB7ED" w:rsidR="00BD6F12" w:rsidRDefault="00BD6F12" w:rsidP="00BD6F12">
      <w:pPr>
        <w:pStyle w:val="4"/>
        <w:rPr>
          <w:ins w:id="210" w:author="Cuili0401" w:date="2024-04-01T21:27:00Z"/>
        </w:rPr>
      </w:pPr>
      <w:bookmarkStart w:id="211" w:name="_Toc155261695"/>
      <w:bookmarkStart w:id="212" w:name="_Toc133484067"/>
      <w:bookmarkStart w:id="213" w:name="_Toc117364427"/>
      <w:ins w:id="214" w:author="Cuili0401" w:date="2024-04-01T21:27:00Z">
        <w:r>
          <w:t>9.</w:t>
        </w:r>
      </w:ins>
      <w:ins w:id="215" w:author="Cuili0401" w:date="2024-04-08T21:33:00Z">
        <w:r w:rsidR="000731E6">
          <w:t>x</w:t>
        </w:r>
      </w:ins>
      <w:ins w:id="216" w:author="Cuili0401" w:date="2024-04-01T21:27:00Z">
        <w:r>
          <w:t>.3.2</w:t>
        </w:r>
        <w:r>
          <w:tab/>
          <w:t>SEALDD enabled str</w:t>
        </w:r>
      </w:ins>
      <w:ins w:id="217" w:author="Cuili0401" w:date="2024-04-01T21:28:00Z">
        <w:r>
          <w:t>eaming</w:t>
        </w:r>
      </w:ins>
      <w:ins w:id="218" w:author="Cuili0401" w:date="2024-04-01T21:27:00Z">
        <w:r>
          <w:t xml:space="preserve"> transmission response</w:t>
        </w:r>
        <w:bookmarkEnd w:id="211"/>
        <w:bookmarkEnd w:id="212"/>
        <w:bookmarkEnd w:id="213"/>
      </w:ins>
    </w:p>
    <w:p w14:paraId="13A1A847" w14:textId="175BE223" w:rsidR="00BD6F12" w:rsidRDefault="00BD6F12" w:rsidP="00BD6F12">
      <w:pPr>
        <w:rPr>
          <w:ins w:id="219" w:author="Cuili0401" w:date="2024-04-01T21:27:00Z"/>
        </w:rPr>
      </w:pPr>
      <w:ins w:id="220" w:author="Cuili0401" w:date="2024-04-01T21:27:00Z">
        <w:r>
          <w:t>Table 9.</w:t>
        </w:r>
      </w:ins>
      <w:ins w:id="221" w:author="Cuili0401" w:date="2024-04-08T21:34:00Z">
        <w:r w:rsidR="000731E6">
          <w:t>x</w:t>
        </w:r>
      </w:ins>
      <w:ins w:id="222" w:author="Cuili0401" w:date="2024-04-01T21:27:00Z">
        <w:r>
          <w:t xml:space="preserve">.3.2-1 describes the information flow from the SEALDD server to the VAL server for responding to the </w:t>
        </w:r>
      </w:ins>
      <w:ins w:id="223" w:author="Cuili0401" w:date="2024-04-08T21:34:00Z">
        <w:r w:rsidR="000731E6">
          <w:t xml:space="preserve">streaming </w:t>
        </w:r>
      </w:ins>
      <w:ins w:id="224" w:author="Cuili0401" w:date="2024-04-01T21:27:00Z">
        <w:r>
          <w:t>application transmission.</w:t>
        </w:r>
      </w:ins>
    </w:p>
    <w:p w14:paraId="3BC166E9" w14:textId="3AFF1E79" w:rsidR="00BD6F12" w:rsidRDefault="00BD6F12" w:rsidP="00BD6F12">
      <w:pPr>
        <w:pStyle w:val="TH"/>
        <w:rPr>
          <w:ins w:id="225" w:author="Cuili0401" w:date="2024-04-01T21:27:00Z"/>
          <w:lang w:val="en-US"/>
        </w:rPr>
      </w:pPr>
      <w:ins w:id="226" w:author="Cuili0401" w:date="2024-04-01T21:27:00Z">
        <w:r>
          <w:t>Table </w:t>
        </w:r>
        <w:r>
          <w:rPr>
            <w:lang w:eastAsia="zh-CN"/>
          </w:rPr>
          <w:t>9.</w:t>
        </w:r>
      </w:ins>
      <w:ins w:id="227" w:author="Cuili0401" w:date="2024-04-08T21:34:00Z">
        <w:r w:rsidR="000731E6">
          <w:rPr>
            <w:lang w:eastAsia="zh-CN"/>
          </w:rPr>
          <w:t>x</w:t>
        </w:r>
      </w:ins>
      <w:ins w:id="228" w:author="Cuili0401" w:date="2024-04-01T21:27:00Z">
        <w:r>
          <w:rPr>
            <w:lang w:val="en-US"/>
          </w:rPr>
          <w:t>.3</w:t>
        </w:r>
        <w:r>
          <w:t xml:space="preserve">.2-1: SEALDD enabled </w:t>
        </w:r>
      </w:ins>
      <w:ins w:id="229" w:author="Cuili0401" w:date="2024-04-01T21:28:00Z">
        <w:r>
          <w:t>streaming</w:t>
        </w:r>
      </w:ins>
      <w:ins w:id="230" w:author="Cuili0401" w:date="2024-04-01T21:27:00Z">
        <w:r>
          <w:t xml:space="preserve"> transmission response</w:t>
        </w:r>
      </w:ins>
    </w:p>
    <w:tbl>
      <w:tblPr>
        <w:tblW w:w="8640" w:type="dxa"/>
        <w:jc w:val="center"/>
        <w:tblLayout w:type="fixed"/>
        <w:tblLook w:val="04A0" w:firstRow="1" w:lastRow="0" w:firstColumn="1" w:lastColumn="0" w:noHBand="0" w:noVBand="1"/>
      </w:tblPr>
      <w:tblGrid>
        <w:gridCol w:w="2880"/>
        <w:gridCol w:w="1440"/>
        <w:gridCol w:w="4320"/>
      </w:tblGrid>
      <w:tr w:rsidR="00BD6F12" w14:paraId="5DBDA8AA" w14:textId="77777777" w:rsidTr="00BD6F12">
        <w:trPr>
          <w:jc w:val="center"/>
          <w:ins w:id="231" w:author="Cuili0401" w:date="2024-04-01T21:27:00Z"/>
        </w:trPr>
        <w:tc>
          <w:tcPr>
            <w:tcW w:w="2880" w:type="dxa"/>
            <w:tcBorders>
              <w:top w:val="single" w:sz="4" w:space="0" w:color="000000"/>
              <w:left w:val="single" w:sz="4" w:space="0" w:color="000000"/>
              <w:bottom w:val="single" w:sz="4" w:space="0" w:color="000000"/>
              <w:right w:val="nil"/>
            </w:tcBorders>
            <w:hideMark/>
          </w:tcPr>
          <w:p w14:paraId="0595DE8D" w14:textId="77777777" w:rsidR="00BD6F12" w:rsidRDefault="00BD6F12">
            <w:pPr>
              <w:keepNext/>
              <w:keepLines/>
              <w:spacing w:after="0"/>
              <w:jc w:val="center"/>
              <w:rPr>
                <w:ins w:id="232" w:author="Cuili0401" w:date="2024-04-01T21:27:00Z"/>
                <w:rFonts w:ascii="Arial" w:hAnsi="Arial"/>
                <w:b/>
                <w:sz w:val="18"/>
              </w:rPr>
            </w:pPr>
            <w:ins w:id="233" w:author="Cuili0401" w:date="2024-04-01T21:27:00Z">
              <w:r>
                <w:rPr>
                  <w:rFonts w:ascii="Arial" w:hAnsi="Arial"/>
                  <w:b/>
                  <w:sz w:val="18"/>
                </w:rPr>
                <w:t>Information element</w:t>
              </w:r>
            </w:ins>
          </w:p>
        </w:tc>
        <w:tc>
          <w:tcPr>
            <w:tcW w:w="1440" w:type="dxa"/>
            <w:tcBorders>
              <w:top w:val="single" w:sz="4" w:space="0" w:color="000000"/>
              <w:left w:val="single" w:sz="4" w:space="0" w:color="000000"/>
              <w:bottom w:val="single" w:sz="4" w:space="0" w:color="000000"/>
              <w:right w:val="nil"/>
            </w:tcBorders>
            <w:hideMark/>
          </w:tcPr>
          <w:p w14:paraId="61877BE5" w14:textId="77777777" w:rsidR="00BD6F12" w:rsidRDefault="00BD6F12">
            <w:pPr>
              <w:keepNext/>
              <w:keepLines/>
              <w:spacing w:after="0"/>
              <w:jc w:val="center"/>
              <w:rPr>
                <w:ins w:id="234" w:author="Cuili0401" w:date="2024-04-01T21:27:00Z"/>
                <w:rFonts w:ascii="Arial" w:hAnsi="Arial"/>
                <w:b/>
                <w:sz w:val="18"/>
              </w:rPr>
            </w:pPr>
            <w:ins w:id="235" w:author="Cuili0401" w:date="2024-04-01T21:27:00Z">
              <w:r>
                <w:rPr>
                  <w:rFonts w:ascii="Arial" w:hAnsi="Arial"/>
                  <w:b/>
                  <w:sz w:val="18"/>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25A8F4A2" w14:textId="77777777" w:rsidR="00BD6F12" w:rsidRDefault="00BD6F12">
            <w:pPr>
              <w:keepNext/>
              <w:keepLines/>
              <w:spacing w:after="0"/>
              <w:jc w:val="center"/>
              <w:rPr>
                <w:ins w:id="236" w:author="Cuili0401" w:date="2024-04-01T21:27:00Z"/>
                <w:rFonts w:ascii="Arial" w:hAnsi="Arial"/>
                <w:b/>
                <w:sz w:val="18"/>
              </w:rPr>
            </w:pPr>
            <w:ins w:id="237" w:author="Cuili0401" w:date="2024-04-01T21:27:00Z">
              <w:r>
                <w:rPr>
                  <w:rFonts w:ascii="Arial" w:hAnsi="Arial"/>
                  <w:b/>
                  <w:sz w:val="18"/>
                </w:rPr>
                <w:t>Description</w:t>
              </w:r>
            </w:ins>
          </w:p>
        </w:tc>
      </w:tr>
      <w:tr w:rsidR="00BD6F12" w14:paraId="5A0A7632" w14:textId="77777777" w:rsidTr="00BD6F12">
        <w:trPr>
          <w:jc w:val="center"/>
          <w:ins w:id="238" w:author="Cuili0401" w:date="2024-04-01T21:27:00Z"/>
        </w:trPr>
        <w:tc>
          <w:tcPr>
            <w:tcW w:w="2880" w:type="dxa"/>
            <w:tcBorders>
              <w:top w:val="single" w:sz="4" w:space="0" w:color="000000"/>
              <w:left w:val="single" w:sz="4" w:space="0" w:color="000000"/>
              <w:bottom w:val="single" w:sz="4" w:space="0" w:color="000000"/>
              <w:right w:val="nil"/>
            </w:tcBorders>
            <w:hideMark/>
          </w:tcPr>
          <w:p w14:paraId="4FFC7C57" w14:textId="77777777" w:rsidR="00BD6F12" w:rsidRDefault="00BD6F12">
            <w:pPr>
              <w:keepNext/>
              <w:keepLines/>
              <w:spacing w:after="0"/>
              <w:rPr>
                <w:ins w:id="239" w:author="Cuili0401" w:date="2024-04-01T21:27:00Z"/>
                <w:rFonts w:ascii="Arial" w:hAnsi="Arial"/>
                <w:sz w:val="18"/>
                <w:lang w:eastAsia="zh-CN"/>
              </w:rPr>
            </w:pPr>
            <w:ins w:id="240" w:author="Cuili0401" w:date="2024-04-01T21:27:00Z">
              <w:r>
                <w:rPr>
                  <w:rFonts w:ascii="Arial" w:hAnsi="Arial"/>
                  <w:sz w:val="18"/>
                  <w:lang w:eastAsia="zh-CN"/>
                </w:rPr>
                <w:t xml:space="preserve">Result </w:t>
              </w:r>
            </w:ins>
          </w:p>
        </w:tc>
        <w:tc>
          <w:tcPr>
            <w:tcW w:w="1440" w:type="dxa"/>
            <w:tcBorders>
              <w:top w:val="single" w:sz="4" w:space="0" w:color="000000"/>
              <w:left w:val="single" w:sz="4" w:space="0" w:color="000000"/>
              <w:bottom w:val="single" w:sz="4" w:space="0" w:color="000000"/>
              <w:right w:val="nil"/>
            </w:tcBorders>
            <w:hideMark/>
          </w:tcPr>
          <w:p w14:paraId="243AF5BE" w14:textId="77777777" w:rsidR="00BD6F12" w:rsidRDefault="00BD6F12">
            <w:pPr>
              <w:keepNext/>
              <w:keepLines/>
              <w:spacing w:after="0"/>
              <w:jc w:val="center"/>
              <w:rPr>
                <w:ins w:id="241" w:author="Cuili0401" w:date="2024-04-01T21:27:00Z"/>
                <w:rFonts w:ascii="Arial" w:hAnsi="Arial"/>
                <w:sz w:val="18"/>
                <w:lang w:eastAsia="zh-CN"/>
              </w:rPr>
            </w:pPr>
            <w:ins w:id="242" w:author="Cuili0401" w:date="2024-04-01T21:27:00Z">
              <w:r>
                <w:rPr>
                  <w:rFonts w:ascii="Arial" w:hAnsi="Arial"/>
                  <w:sz w:val="18"/>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04F22F3A" w14:textId="77777777" w:rsidR="00BD6F12" w:rsidRDefault="00BD6F12">
            <w:pPr>
              <w:keepNext/>
              <w:keepLines/>
              <w:spacing w:after="0"/>
              <w:rPr>
                <w:ins w:id="243" w:author="Cuili0401" w:date="2024-04-01T21:27:00Z"/>
                <w:rFonts w:ascii="Arial" w:hAnsi="Arial"/>
                <w:sz w:val="18"/>
                <w:lang w:eastAsia="zh-CN"/>
              </w:rPr>
            </w:pPr>
            <w:ins w:id="244" w:author="Cuili0401" w:date="2024-04-01T21:27:00Z">
              <w:r>
                <w:rPr>
                  <w:rFonts w:ascii="Arial" w:hAnsi="Arial"/>
                  <w:sz w:val="18"/>
                  <w:lang w:eastAsia="zh-CN"/>
                </w:rPr>
                <w:t>Success or failure.</w:t>
              </w:r>
            </w:ins>
          </w:p>
        </w:tc>
      </w:tr>
      <w:tr w:rsidR="00BD6F12" w14:paraId="392A1781" w14:textId="77777777" w:rsidTr="00BD6F12">
        <w:trPr>
          <w:jc w:val="center"/>
          <w:ins w:id="245" w:author="Cuili0401" w:date="2024-04-01T21:27:00Z"/>
        </w:trPr>
        <w:tc>
          <w:tcPr>
            <w:tcW w:w="2880" w:type="dxa"/>
            <w:tcBorders>
              <w:top w:val="single" w:sz="4" w:space="0" w:color="000000"/>
              <w:left w:val="single" w:sz="4" w:space="0" w:color="000000"/>
              <w:bottom w:val="single" w:sz="4" w:space="0" w:color="000000"/>
              <w:right w:val="nil"/>
            </w:tcBorders>
            <w:hideMark/>
          </w:tcPr>
          <w:p w14:paraId="5E6549DC" w14:textId="7521B8AB" w:rsidR="00BD6F12" w:rsidRDefault="00BD6F12">
            <w:pPr>
              <w:keepNext/>
              <w:keepLines/>
              <w:spacing w:after="0"/>
              <w:rPr>
                <w:ins w:id="246" w:author="Cuili0401" w:date="2024-04-01T21:27:00Z"/>
                <w:rFonts w:ascii="Arial" w:hAnsi="Arial"/>
                <w:sz w:val="18"/>
                <w:lang w:eastAsia="zh-CN"/>
              </w:rPr>
            </w:pPr>
            <w:ins w:id="247" w:author="Cuili0401" w:date="2024-04-01T21:27:00Z">
              <w:r>
                <w:rPr>
                  <w:rFonts w:ascii="Arial" w:hAnsi="Arial"/>
                  <w:sz w:val="18"/>
                  <w:lang w:eastAsia="zh-CN"/>
                </w:rPr>
                <w:t>SEALDD-S</w:t>
              </w:r>
            </w:ins>
            <w:ins w:id="248" w:author="Cuili0401" w:date="2024-04-08T21:29:00Z">
              <w:r w:rsidR="0059315D">
                <w:rPr>
                  <w:rFonts w:ascii="Arial" w:hAnsi="Arial"/>
                  <w:sz w:val="18"/>
                  <w:lang w:eastAsia="zh-CN"/>
                </w:rPr>
                <w:t>-U</w:t>
              </w:r>
            </w:ins>
            <w:ins w:id="249" w:author="Cuili0401" w:date="2024-04-01T21:27:00Z">
              <w:r>
                <w:rPr>
                  <w:rFonts w:ascii="Arial" w:hAnsi="Arial"/>
                  <w:sz w:val="18"/>
                  <w:lang w:eastAsia="zh-CN"/>
                </w:rPr>
                <w:t xml:space="preserve"> information </w:t>
              </w:r>
            </w:ins>
          </w:p>
        </w:tc>
        <w:tc>
          <w:tcPr>
            <w:tcW w:w="1440" w:type="dxa"/>
            <w:tcBorders>
              <w:top w:val="single" w:sz="4" w:space="0" w:color="000000"/>
              <w:left w:val="single" w:sz="4" w:space="0" w:color="000000"/>
              <w:bottom w:val="single" w:sz="4" w:space="0" w:color="000000"/>
              <w:right w:val="nil"/>
            </w:tcBorders>
            <w:hideMark/>
          </w:tcPr>
          <w:p w14:paraId="6ECF53C3" w14:textId="77777777" w:rsidR="00BD6F12" w:rsidRDefault="00BD6F12">
            <w:pPr>
              <w:keepNext/>
              <w:keepLines/>
              <w:spacing w:after="0"/>
              <w:jc w:val="center"/>
              <w:rPr>
                <w:ins w:id="250" w:author="Cuili0401" w:date="2024-04-01T21:27:00Z"/>
                <w:rFonts w:ascii="Arial" w:hAnsi="Arial"/>
                <w:sz w:val="18"/>
                <w:lang w:eastAsia="zh-CN"/>
              </w:rPr>
            </w:pPr>
            <w:ins w:id="251" w:author="Cuili0401" w:date="2024-04-01T21:27:00Z">
              <w:r>
                <w:rPr>
                  <w:rFonts w:ascii="Arial" w:hAnsi="Arial"/>
                  <w:sz w:val="18"/>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22CD4DB0" w14:textId="65E63CC1" w:rsidR="00BD6F12" w:rsidRDefault="00BD6F12">
            <w:pPr>
              <w:keepNext/>
              <w:keepLines/>
              <w:spacing w:after="0"/>
              <w:rPr>
                <w:ins w:id="252" w:author="Cuili0401" w:date="2024-04-01T21:27:00Z"/>
                <w:rFonts w:ascii="Arial" w:hAnsi="Arial"/>
                <w:sz w:val="18"/>
                <w:lang w:eastAsia="zh-CN"/>
              </w:rPr>
            </w:pPr>
            <w:ins w:id="253" w:author="Cuili0401" w:date="2024-04-01T21:27:00Z">
              <w:r>
                <w:rPr>
                  <w:rFonts w:ascii="Arial" w:hAnsi="Arial"/>
                  <w:sz w:val="18"/>
                  <w:lang w:eastAsia="zh-CN"/>
                </w:rPr>
                <w:t>Address/port of the SEALDD server to receive the packets from the VAL server for application traffic transfer</w:t>
              </w:r>
            </w:ins>
          </w:p>
        </w:tc>
      </w:tr>
      <w:tr w:rsidR="0059315D" w14:paraId="6669879D" w14:textId="77777777" w:rsidTr="00BD6F12">
        <w:trPr>
          <w:jc w:val="center"/>
          <w:ins w:id="254" w:author="Cuili0401" w:date="2024-04-08T21:29:00Z"/>
        </w:trPr>
        <w:tc>
          <w:tcPr>
            <w:tcW w:w="2880" w:type="dxa"/>
            <w:tcBorders>
              <w:top w:val="single" w:sz="4" w:space="0" w:color="000000"/>
              <w:left w:val="single" w:sz="4" w:space="0" w:color="000000"/>
              <w:bottom w:val="single" w:sz="4" w:space="0" w:color="000000"/>
              <w:right w:val="nil"/>
            </w:tcBorders>
          </w:tcPr>
          <w:p w14:paraId="3B46E755" w14:textId="5D7F6AFE" w:rsidR="0059315D" w:rsidRDefault="0059315D">
            <w:pPr>
              <w:keepNext/>
              <w:keepLines/>
              <w:spacing w:after="0"/>
              <w:rPr>
                <w:ins w:id="255" w:author="Cuili0401" w:date="2024-04-08T21:29:00Z"/>
                <w:rFonts w:ascii="Arial" w:hAnsi="Arial"/>
                <w:sz w:val="18"/>
                <w:lang w:eastAsia="zh-CN"/>
              </w:rPr>
            </w:pPr>
            <w:ins w:id="256" w:author="Cuili0401" w:date="2024-04-08T21:29:00Z">
              <w:r>
                <w:rPr>
                  <w:rFonts w:ascii="Arial" w:hAnsi="Arial" w:hint="eastAsia"/>
                  <w:sz w:val="18"/>
                  <w:lang w:eastAsia="zh-CN"/>
                </w:rPr>
                <w:t>PUSH</w:t>
              </w:r>
              <w:r>
                <w:rPr>
                  <w:rFonts w:ascii="Arial" w:hAnsi="Arial"/>
                  <w:sz w:val="18"/>
                  <w:lang w:eastAsia="zh-CN"/>
                </w:rPr>
                <w:t xml:space="preserve"> </w:t>
              </w:r>
              <w:r>
                <w:rPr>
                  <w:rFonts w:ascii="Arial" w:hAnsi="Arial" w:hint="eastAsia"/>
                  <w:sz w:val="18"/>
                  <w:lang w:eastAsia="zh-CN"/>
                </w:rPr>
                <w:t>URL</w:t>
              </w:r>
            </w:ins>
          </w:p>
        </w:tc>
        <w:tc>
          <w:tcPr>
            <w:tcW w:w="1440" w:type="dxa"/>
            <w:tcBorders>
              <w:top w:val="single" w:sz="4" w:space="0" w:color="000000"/>
              <w:left w:val="single" w:sz="4" w:space="0" w:color="000000"/>
              <w:bottom w:val="single" w:sz="4" w:space="0" w:color="000000"/>
              <w:right w:val="nil"/>
            </w:tcBorders>
          </w:tcPr>
          <w:p w14:paraId="2A258D2F" w14:textId="7C387566" w:rsidR="0059315D" w:rsidRDefault="0059315D">
            <w:pPr>
              <w:keepNext/>
              <w:keepLines/>
              <w:spacing w:after="0"/>
              <w:jc w:val="center"/>
              <w:rPr>
                <w:ins w:id="257" w:author="Cuili0401" w:date="2024-04-08T21:29:00Z"/>
                <w:rFonts w:ascii="Arial" w:hAnsi="Arial"/>
                <w:sz w:val="18"/>
                <w:lang w:eastAsia="zh-CN"/>
              </w:rPr>
            </w:pPr>
            <w:ins w:id="258" w:author="Cuili0401" w:date="2024-04-08T21:29:00Z">
              <w:r>
                <w:rPr>
                  <w:rFonts w:ascii="Arial" w:hAnsi="Arial" w:hint="eastAsia"/>
                  <w:sz w:val="18"/>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7DA60DBA" w14:textId="3446A3BA" w:rsidR="0059315D" w:rsidRDefault="0059315D">
            <w:pPr>
              <w:keepNext/>
              <w:keepLines/>
              <w:spacing w:after="0"/>
              <w:rPr>
                <w:ins w:id="259" w:author="Cuili0401" w:date="2024-04-08T21:29:00Z"/>
                <w:rFonts w:ascii="Arial" w:hAnsi="Arial"/>
                <w:sz w:val="18"/>
                <w:lang w:eastAsia="zh-CN"/>
              </w:rPr>
            </w:pPr>
            <w:ins w:id="260" w:author="Cuili0401" w:date="2024-04-08T21:30:00Z">
              <w:r w:rsidRPr="0059315D">
                <w:rPr>
                  <w:rFonts w:ascii="Arial" w:hAnsi="Arial"/>
                  <w:sz w:val="18"/>
                  <w:lang w:eastAsia="zh-CN"/>
                </w:rPr>
                <w:t xml:space="preserve">Indicates the URL of where the </w:t>
              </w:r>
              <w:r>
                <w:rPr>
                  <w:rFonts w:ascii="Arial" w:hAnsi="Arial" w:hint="eastAsia"/>
                  <w:sz w:val="18"/>
                  <w:lang w:eastAsia="zh-CN"/>
                </w:rPr>
                <w:t>SEALDD</w:t>
              </w:r>
              <w:r>
                <w:rPr>
                  <w:rFonts w:ascii="Arial" w:hAnsi="Arial"/>
                  <w:sz w:val="18"/>
                  <w:lang w:eastAsia="zh-CN"/>
                </w:rPr>
                <w:t xml:space="preserve"> </w:t>
              </w:r>
              <w:r>
                <w:rPr>
                  <w:rFonts w:ascii="Arial" w:hAnsi="Arial" w:hint="eastAsia"/>
                  <w:sz w:val="18"/>
                  <w:lang w:eastAsia="zh-CN"/>
                </w:rPr>
                <w:t>server</w:t>
              </w:r>
              <w:r>
                <w:rPr>
                  <w:rFonts w:ascii="Arial" w:hAnsi="Arial"/>
                  <w:sz w:val="18"/>
                  <w:lang w:eastAsia="zh-CN"/>
                </w:rPr>
                <w:t xml:space="preserve"> </w:t>
              </w:r>
              <w:r>
                <w:rPr>
                  <w:rFonts w:ascii="Arial" w:hAnsi="Arial" w:hint="eastAsia"/>
                  <w:sz w:val="18"/>
                  <w:lang w:eastAsia="zh-CN"/>
                </w:rPr>
                <w:t>used</w:t>
              </w:r>
              <w:r>
                <w:rPr>
                  <w:rFonts w:ascii="Arial" w:hAnsi="Arial"/>
                  <w:sz w:val="18"/>
                  <w:lang w:eastAsia="zh-CN"/>
                </w:rPr>
                <w:t xml:space="preserve"> </w:t>
              </w:r>
              <w:r>
                <w:rPr>
                  <w:rFonts w:ascii="Arial" w:hAnsi="Arial" w:hint="eastAsia"/>
                  <w:sz w:val="18"/>
                  <w:lang w:eastAsia="zh-CN"/>
                </w:rPr>
                <w:t>to</w:t>
              </w:r>
              <w:r>
                <w:rPr>
                  <w:rFonts w:ascii="Arial" w:hAnsi="Arial"/>
                  <w:sz w:val="18"/>
                  <w:lang w:eastAsia="zh-CN"/>
                </w:rPr>
                <w:t xml:space="preserve"> </w:t>
              </w:r>
            </w:ins>
            <w:ins w:id="261" w:author="Cuili0401" w:date="2024-04-08T21:31:00Z">
              <w:r>
                <w:rPr>
                  <w:rFonts w:ascii="Arial" w:hAnsi="Arial" w:hint="eastAsia"/>
                  <w:sz w:val="18"/>
                  <w:lang w:eastAsia="zh-CN"/>
                </w:rPr>
                <w:t>receive</w:t>
              </w:r>
              <w:r>
                <w:rPr>
                  <w:rFonts w:ascii="Arial" w:hAnsi="Arial"/>
                  <w:sz w:val="18"/>
                  <w:lang w:eastAsia="zh-CN"/>
                </w:rPr>
                <w:t xml:space="preserve"> </w:t>
              </w:r>
            </w:ins>
            <w:ins w:id="262" w:author="Cuili0401" w:date="2024-04-08T21:30:00Z">
              <w:r>
                <w:rPr>
                  <w:rFonts w:ascii="Arial" w:hAnsi="Arial" w:hint="eastAsia"/>
                  <w:sz w:val="18"/>
                  <w:lang w:eastAsia="zh-CN"/>
                </w:rPr>
                <w:t>the</w:t>
              </w:r>
              <w:r>
                <w:rPr>
                  <w:rFonts w:ascii="Arial" w:hAnsi="Arial"/>
                  <w:sz w:val="18"/>
                  <w:lang w:eastAsia="zh-CN"/>
                </w:rPr>
                <w:t xml:space="preserve"> </w:t>
              </w:r>
            </w:ins>
            <w:ins w:id="263" w:author="Cuili0401" w:date="2024-04-08T21:31:00Z">
              <w:r>
                <w:rPr>
                  <w:rFonts w:ascii="Arial" w:hAnsi="Arial" w:hint="eastAsia"/>
                  <w:sz w:val="18"/>
                  <w:lang w:eastAsia="zh-CN"/>
                </w:rPr>
                <w:t>application</w:t>
              </w:r>
              <w:r>
                <w:rPr>
                  <w:rFonts w:ascii="Arial" w:hAnsi="Arial"/>
                  <w:sz w:val="18"/>
                  <w:lang w:eastAsia="zh-CN"/>
                </w:rPr>
                <w:t xml:space="preserve"> </w:t>
              </w:r>
              <w:r>
                <w:rPr>
                  <w:rFonts w:ascii="Arial" w:hAnsi="Arial" w:hint="eastAsia"/>
                  <w:sz w:val="18"/>
                  <w:lang w:eastAsia="zh-CN"/>
                </w:rPr>
                <w:t>content</w:t>
              </w:r>
            </w:ins>
          </w:p>
        </w:tc>
      </w:tr>
      <w:tr w:rsidR="00BD6F12" w14:paraId="3DE399D9" w14:textId="77777777" w:rsidTr="00BD6F12">
        <w:trPr>
          <w:jc w:val="center"/>
          <w:ins w:id="264" w:author="Cuili0401" w:date="2024-04-01T21:27:00Z"/>
        </w:trPr>
        <w:tc>
          <w:tcPr>
            <w:tcW w:w="2880" w:type="dxa"/>
            <w:tcBorders>
              <w:top w:val="single" w:sz="4" w:space="0" w:color="000000"/>
              <w:left w:val="single" w:sz="4" w:space="0" w:color="000000"/>
              <w:bottom w:val="single" w:sz="4" w:space="0" w:color="000000"/>
              <w:right w:val="nil"/>
            </w:tcBorders>
            <w:hideMark/>
          </w:tcPr>
          <w:p w14:paraId="1ED47D0B" w14:textId="77777777" w:rsidR="00BD6F12" w:rsidRDefault="00BD6F12">
            <w:pPr>
              <w:keepNext/>
              <w:keepLines/>
              <w:spacing w:after="0"/>
              <w:rPr>
                <w:ins w:id="265" w:author="Cuili0401" w:date="2024-04-01T21:27:00Z"/>
                <w:rFonts w:ascii="Arial" w:hAnsi="Arial"/>
                <w:sz w:val="18"/>
                <w:lang w:eastAsia="zh-CN"/>
              </w:rPr>
            </w:pPr>
            <w:ins w:id="266" w:author="Cuili0401" w:date="2024-04-01T21:27:00Z">
              <w:r>
                <w:rPr>
                  <w:rFonts w:ascii="Arial" w:hAnsi="Arial"/>
                  <w:sz w:val="18"/>
                  <w:lang w:eastAsia="zh-CN"/>
                </w:rPr>
                <w:t>Cause</w:t>
              </w:r>
            </w:ins>
          </w:p>
        </w:tc>
        <w:tc>
          <w:tcPr>
            <w:tcW w:w="1440" w:type="dxa"/>
            <w:tcBorders>
              <w:top w:val="single" w:sz="4" w:space="0" w:color="000000"/>
              <w:left w:val="single" w:sz="4" w:space="0" w:color="000000"/>
              <w:bottom w:val="single" w:sz="4" w:space="0" w:color="000000"/>
              <w:right w:val="nil"/>
            </w:tcBorders>
            <w:hideMark/>
          </w:tcPr>
          <w:p w14:paraId="58CDC5EB" w14:textId="77777777" w:rsidR="00BD6F12" w:rsidRDefault="00BD6F12">
            <w:pPr>
              <w:keepNext/>
              <w:keepLines/>
              <w:spacing w:after="0"/>
              <w:jc w:val="center"/>
              <w:rPr>
                <w:ins w:id="267" w:author="Cuili0401" w:date="2024-04-01T21:27:00Z"/>
                <w:rFonts w:ascii="Arial" w:hAnsi="Arial"/>
                <w:sz w:val="18"/>
                <w:lang w:eastAsia="zh-CN"/>
              </w:rPr>
            </w:pPr>
            <w:ins w:id="268" w:author="Cuili0401" w:date="2024-04-01T21:27:00Z">
              <w:r>
                <w:rPr>
                  <w:rFonts w:ascii="Arial" w:hAnsi="Arial"/>
                  <w:sz w:val="18"/>
                  <w:lang w:eastAsia="zh-CN"/>
                </w:rPr>
                <w:t>O</w:t>
              </w:r>
              <w:r>
                <w:rPr>
                  <w:rFonts w:ascii="Arial" w:hAnsi="Arial"/>
                  <w:sz w:val="18"/>
                  <w:lang w:eastAsia="zh-CN"/>
                </w:rPr>
                <w:br/>
                <w:t>See NOTE</w:t>
              </w:r>
            </w:ins>
          </w:p>
        </w:tc>
        <w:tc>
          <w:tcPr>
            <w:tcW w:w="4320" w:type="dxa"/>
            <w:tcBorders>
              <w:top w:val="single" w:sz="4" w:space="0" w:color="000000"/>
              <w:left w:val="single" w:sz="4" w:space="0" w:color="000000"/>
              <w:bottom w:val="single" w:sz="4" w:space="0" w:color="000000"/>
              <w:right w:val="single" w:sz="4" w:space="0" w:color="000000"/>
            </w:tcBorders>
            <w:hideMark/>
          </w:tcPr>
          <w:p w14:paraId="692EA7AD" w14:textId="77777777" w:rsidR="00BD6F12" w:rsidRDefault="00BD6F12">
            <w:pPr>
              <w:keepNext/>
              <w:keepLines/>
              <w:spacing w:after="0"/>
              <w:rPr>
                <w:ins w:id="269" w:author="Cuili0401" w:date="2024-04-01T21:27:00Z"/>
                <w:rFonts w:ascii="Arial" w:hAnsi="Arial"/>
                <w:sz w:val="18"/>
                <w:lang w:eastAsia="zh-CN"/>
              </w:rPr>
            </w:pPr>
            <w:ins w:id="270" w:author="Cuili0401" w:date="2024-04-01T21:27:00Z">
              <w:r>
                <w:rPr>
                  <w:rFonts w:ascii="Arial" w:hAnsi="Arial"/>
                  <w:sz w:val="18"/>
                  <w:lang w:eastAsia="zh-CN"/>
                </w:rPr>
                <w:t>Indicates the reason for the failure, e.g. SEALDD policy mismatch.</w:t>
              </w:r>
            </w:ins>
          </w:p>
        </w:tc>
      </w:tr>
      <w:tr w:rsidR="00BD6F12" w14:paraId="7E157574" w14:textId="77777777" w:rsidTr="00BD6F12">
        <w:trPr>
          <w:jc w:val="center"/>
          <w:ins w:id="271" w:author="Cuili0401" w:date="2024-04-01T21:27: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5F91F94A" w14:textId="77777777" w:rsidR="00BD6F12" w:rsidRDefault="00BD6F12">
            <w:pPr>
              <w:pStyle w:val="TAN"/>
              <w:rPr>
                <w:ins w:id="272" w:author="Cuili0401" w:date="2024-04-01T21:27:00Z"/>
                <w:lang w:eastAsia="zh-CN"/>
              </w:rPr>
            </w:pPr>
            <w:ins w:id="273" w:author="Cuili0401" w:date="2024-04-01T21:27:00Z">
              <w:r>
                <w:rPr>
                  <w:lang w:eastAsia="zh-CN"/>
                </w:rPr>
                <w:t>NOTE:</w:t>
              </w:r>
              <w:r>
                <w:rPr>
                  <w:lang w:eastAsia="zh-CN"/>
                </w:rPr>
                <w:tab/>
                <w:t>The IE is only present if the Result is failure.</w:t>
              </w:r>
            </w:ins>
          </w:p>
        </w:tc>
      </w:tr>
    </w:tbl>
    <w:p w14:paraId="1847E0B9" w14:textId="77777777" w:rsidR="00BD6F12" w:rsidRDefault="00BD6F12" w:rsidP="00BD6F12">
      <w:pPr>
        <w:rPr>
          <w:ins w:id="274" w:author="Cuili0401" w:date="2024-04-01T21:27:00Z"/>
          <w:rFonts w:eastAsia="Times New Roman"/>
        </w:rPr>
      </w:pPr>
    </w:p>
    <w:p w14:paraId="4468457F" w14:textId="4A14611B" w:rsidR="00BD6F12" w:rsidRDefault="00BD6F12" w:rsidP="00BD6F12">
      <w:pPr>
        <w:pStyle w:val="3"/>
        <w:rPr>
          <w:ins w:id="275" w:author="Cuili0401" w:date="2024-04-01T21:27:00Z"/>
        </w:rPr>
      </w:pPr>
      <w:bookmarkStart w:id="276" w:name="_Toc155261706"/>
      <w:ins w:id="277" w:author="Cuili0401" w:date="2024-04-01T21:27:00Z">
        <w:r>
          <w:t>9.</w:t>
        </w:r>
        <w:r>
          <w:rPr>
            <w:rFonts w:hint="eastAsia"/>
            <w:lang w:eastAsia="zh-CN"/>
          </w:rPr>
          <w:t>x</w:t>
        </w:r>
        <w:r>
          <w:t>.4</w:t>
        </w:r>
        <w:r>
          <w:tab/>
          <w:t>APIs</w:t>
        </w:r>
        <w:bookmarkEnd w:id="276"/>
      </w:ins>
    </w:p>
    <w:p w14:paraId="6F3EF359" w14:textId="6B54972C" w:rsidR="00BD6F12" w:rsidRDefault="00BD6F12" w:rsidP="00BD6F12">
      <w:pPr>
        <w:pStyle w:val="4"/>
        <w:rPr>
          <w:ins w:id="278" w:author="Cuili0401" w:date="2024-04-01T21:27:00Z"/>
        </w:rPr>
      </w:pPr>
      <w:bookmarkStart w:id="279" w:name="_Toc155261707"/>
      <w:bookmarkStart w:id="280" w:name="_Toc133484076"/>
      <w:bookmarkStart w:id="281" w:name="_Toc117364431"/>
      <w:bookmarkStart w:id="282" w:name="_Hlk115271058"/>
      <w:ins w:id="283" w:author="Cuili0401" w:date="2024-04-01T21:27:00Z">
        <w:r>
          <w:t>9.</w:t>
        </w:r>
      </w:ins>
      <w:ins w:id="284" w:author="Cuili0401" w:date="2024-04-08T21:32:00Z">
        <w:r w:rsidR="000F51AA">
          <w:rPr>
            <w:rFonts w:hint="eastAsia"/>
            <w:lang w:eastAsia="zh-CN"/>
          </w:rPr>
          <w:t>x</w:t>
        </w:r>
      </w:ins>
      <w:ins w:id="285" w:author="Cuili0401" w:date="2024-04-01T21:27:00Z">
        <w:r>
          <w:t>.4.1</w:t>
        </w:r>
        <w:r>
          <w:tab/>
          <w:t>General</w:t>
        </w:r>
        <w:bookmarkEnd w:id="279"/>
        <w:bookmarkEnd w:id="280"/>
        <w:bookmarkEnd w:id="281"/>
      </w:ins>
    </w:p>
    <w:p w14:paraId="5D0A91D8" w14:textId="5B31C19A" w:rsidR="00BD6F12" w:rsidRDefault="00BD6F12" w:rsidP="00BD6F12">
      <w:pPr>
        <w:rPr>
          <w:ins w:id="286" w:author="Cuili0401" w:date="2024-04-01T21:27:00Z"/>
          <w:lang w:eastAsia="zh-CN"/>
        </w:rPr>
      </w:pPr>
      <w:bookmarkStart w:id="287" w:name="_Hlk115271046"/>
      <w:bookmarkEnd w:id="282"/>
      <w:ins w:id="288" w:author="Cuili0401" w:date="2024-04-01T21:27:00Z">
        <w:r>
          <w:rPr>
            <w:lang w:eastAsia="zh-CN"/>
          </w:rPr>
          <w:t>Table 9.</w:t>
        </w:r>
      </w:ins>
      <w:ins w:id="289" w:author="Cuili0401" w:date="2024-04-08T21:32:00Z">
        <w:r w:rsidR="000F51AA">
          <w:rPr>
            <w:lang w:eastAsia="zh-CN"/>
          </w:rPr>
          <w:t>x</w:t>
        </w:r>
      </w:ins>
      <w:ins w:id="290" w:author="Cuili0401" w:date="2024-04-01T21:27:00Z">
        <w:r>
          <w:rPr>
            <w:lang w:eastAsia="zh-CN"/>
          </w:rPr>
          <w:t xml:space="preserve">.4.1-1 illustrates the APIs exposed by SEALDD server for </w:t>
        </w:r>
      </w:ins>
      <w:ins w:id="291" w:author="Cuili0401" w:date="2024-04-08T21:32:00Z">
        <w:r w:rsidR="004826BE">
          <w:rPr>
            <w:lang w:eastAsia="zh-CN"/>
          </w:rPr>
          <w:t>Streaming delivery</w:t>
        </w:r>
      </w:ins>
      <w:ins w:id="292" w:author="Cuili0401" w:date="2024-04-01T21:27:00Z">
        <w:r>
          <w:rPr>
            <w:lang w:eastAsia="zh-CN"/>
          </w:rPr>
          <w:t>.</w:t>
        </w:r>
      </w:ins>
    </w:p>
    <w:p w14:paraId="7989F6B0" w14:textId="69915EF0" w:rsidR="00BD6F12" w:rsidRDefault="00BD6F12" w:rsidP="00BD6F12">
      <w:pPr>
        <w:pStyle w:val="TH"/>
        <w:rPr>
          <w:ins w:id="293" w:author="Cuili0401" w:date="2024-04-01T21:27:00Z"/>
          <w:lang w:eastAsia="zh-CN"/>
        </w:rPr>
      </w:pPr>
      <w:bookmarkStart w:id="294" w:name="_Hlk115271121"/>
      <w:bookmarkEnd w:id="287"/>
      <w:ins w:id="295" w:author="Cuili0401" w:date="2024-04-01T21:27:00Z">
        <w:r>
          <w:t>Table 9.</w:t>
        </w:r>
      </w:ins>
      <w:ins w:id="296" w:author="Cuili0401" w:date="2024-04-08T21:32:00Z">
        <w:r w:rsidR="000F51AA">
          <w:t>x</w:t>
        </w:r>
      </w:ins>
      <w:ins w:id="297" w:author="Cuili0401" w:date="2024-04-01T21:27:00Z">
        <w:r>
          <w:t>.4.1-1: List of SEALDD server APIs for data distribution</w:t>
        </w:r>
      </w:ins>
    </w:p>
    <w:tbl>
      <w:tblPr>
        <w:tblW w:w="846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2"/>
        <w:gridCol w:w="2297"/>
        <w:gridCol w:w="2269"/>
        <w:gridCol w:w="1702"/>
      </w:tblGrid>
      <w:tr w:rsidR="00BD6F12" w14:paraId="346285D8" w14:textId="77777777" w:rsidTr="00EF5F69">
        <w:trPr>
          <w:ins w:id="298" w:author="Cuili0401" w:date="2024-04-01T21:27:00Z"/>
        </w:trPr>
        <w:tc>
          <w:tcPr>
            <w:tcW w:w="2192" w:type="dxa"/>
            <w:tcBorders>
              <w:top w:val="single" w:sz="4" w:space="0" w:color="auto"/>
              <w:left w:val="single" w:sz="4" w:space="0" w:color="auto"/>
              <w:bottom w:val="single" w:sz="4" w:space="0" w:color="auto"/>
              <w:right w:val="single" w:sz="4" w:space="0" w:color="auto"/>
            </w:tcBorders>
            <w:hideMark/>
          </w:tcPr>
          <w:p w14:paraId="3CC9BB5E" w14:textId="77777777" w:rsidR="00BD6F12" w:rsidRDefault="00BD6F12">
            <w:pPr>
              <w:keepNext/>
              <w:keepLines/>
              <w:spacing w:after="0"/>
              <w:jc w:val="center"/>
              <w:rPr>
                <w:ins w:id="299" w:author="Cuili0401" w:date="2024-04-01T21:27:00Z"/>
                <w:rFonts w:ascii="Arial" w:hAnsi="Arial"/>
                <w:b/>
                <w:sz w:val="18"/>
              </w:rPr>
            </w:pPr>
            <w:ins w:id="300" w:author="Cuili0401" w:date="2024-04-01T21:27:00Z">
              <w:r>
                <w:rPr>
                  <w:rFonts w:ascii="Arial" w:hAnsi="Arial"/>
                  <w:b/>
                  <w:sz w:val="18"/>
                </w:rPr>
                <w:t>API Name</w:t>
              </w:r>
            </w:ins>
          </w:p>
        </w:tc>
        <w:tc>
          <w:tcPr>
            <w:tcW w:w="2297" w:type="dxa"/>
            <w:tcBorders>
              <w:top w:val="single" w:sz="4" w:space="0" w:color="auto"/>
              <w:left w:val="single" w:sz="4" w:space="0" w:color="auto"/>
              <w:bottom w:val="single" w:sz="4" w:space="0" w:color="auto"/>
              <w:right w:val="single" w:sz="4" w:space="0" w:color="auto"/>
            </w:tcBorders>
            <w:hideMark/>
          </w:tcPr>
          <w:p w14:paraId="2225E1B0" w14:textId="77777777" w:rsidR="00BD6F12" w:rsidRDefault="00BD6F12">
            <w:pPr>
              <w:keepNext/>
              <w:keepLines/>
              <w:spacing w:after="0"/>
              <w:jc w:val="center"/>
              <w:rPr>
                <w:ins w:id="301" w:author="Cuili0401" w:date="2024-04-01T21:27:00Z"/>
                <w:rFonts w:ascii="Arial" w:hAnsi="Arial"/>
                <w:b/>
                <w:sz w:val="18"/>
              </w:rPr>
            </w:pPr>
            <w:ins w:id="302" w:author="Cuili0401" w:date="2024-04-01T21:27:00Z">
              <w:r>
                <w:rPr>
                  <w:rFonts w:ascii="Arial" w:hAnsi="Arial"/>
                  <w:b/>
                  <w:sz w:val="18"/>
                </w:rPr>
                <w:t>API Operations</w:t>
              </w:r>
            </w:ins>
          </w:p>
        </w:tc>
        <w:tc>
          <w:tcPr>
            <w:tcW w:w="2269" w:type="dxa"/>
            <w:tcBorders>
              <w:top w:val="single" w:sz="4" w:space="0" w:color="auto"/>
              <w:left w:val="single" w:sz="4" w:space="0" w:color="auto"/>
              <w:bottom w:val="single" w:sz="4" w:space="0" w:color="auto"/>
              <w:right w:val="single" w:sz="4" w:space="0" w:color="auto"/>
            </w:tcBorders>
            <w:hideMark/>
          </w:tcPr>
          <w:p w14:paraId="224FDCEE" w14:textId="77777777" w:rsidR="00BD6F12" w:rsidRDefault="00BD6F12">
            <w:pPr>
              <w:keepNext/>
              <w:keepLines/>
              <w:spacing w:after="0"/>
              <w:jc w:val="center"/>
              <w:rPr>
                <w:ins w:id="303" w:author="Cuili0401" w:date="2024-04-01T21:27:00Z"/>
                <w:rFonts w:ascii="Arial" w:hAnsi="Arial"/>
                <w:b/>
                <w:sz w:val="18"/>
                <w:lang w:eastAsia="zh-CN"/>
              </w:rPr>
            </w:pPr>
            <w:ins w:id="304" w:author="Cuili0401" w:date="2024-04-01T21:27:00Z">
              <w:r>
                <w:rPr>
                  <w:rFonts w:ascii="Arial" w:hAnsi="Arial"/>
                  <w:b/>
                  <w:sz w:val="18"/>
                  <w:lang w:eastAsia="zh-CN"/>
                </w:rPr>
                <w:t>Operation Semantics</w:t>
              </w:r>
            </w:ins>
          </w:p>
        </w:tc>
        <w:tc>
          <w:tcPr>
            <w:tcW w:w="1702" w:type="dxa"/>
            <w:tcBorders>
              <w:top w:val="single" w:sz="4" w:space="0" w:color="auto"/>
              <w:left w:val="single" w:sz="4" w:space="0" w:color="auto"/>
              <w:bottom w:val="single" w:sz="4" w:space="0" w:color="auto"/>
              <w:right w:val="single" w:sz="4" w:space="0" w:color="auto"/>
            </w:tcBorders>
            <w:hideMark/>
          </w:tcPr>
          <w:p w14:paraId="6CDB4E94" w14:textId="77777777" w:rsidR="00BD6F12" w:rsidRDefault="00BD6F12">
            <w:pPr>
              <w:keepNext/>
              <w:keepLines/>
              <w:spacing w:after="0"/>
              <w:jc w:val="center"/>
              <w:rPr>
                <w:ins w:id="305" w:author="Cuili0401" w:date="2024-04-01T21:27:00Z"/>
                <w:rFonts w:ascii="Arial" w:hAnsi="Arial"/>
                <w:b/>
                <w:sz w:val="18"/>
                <w:lang w:eastAsia="zh-CN"/>
              </w:rPr>
            </w:pPr>
            <w:ins w:id="306" w:author="Cuili0401" w:date="2024-04-01T21:27:00Z">
              <w:r>
                <w:rPr>
                  <w:rFonts w:ascii="Arial" w:hAnsi="Arial"/>
                  <w:b/>
                  <w:sz w:val="18"/>
                  <w:lang w:eastAsia="zh-CN"/>
                </w:rPr>
                <w:t>Consumer(s)</w:t>
              </w:r>
            </w:ins>
          </w:p>
        </w:tc>
        <w:bookmarkEnd w:id="294"/>
      </w:tr>
      <w:tr w:rsidR="00BD6F12" w14:paraId="7206CA42" w14:textId="77777777" w:rsidTr="00EF5F69">
        <w:trPr>
          <w:trHeight w:val="136"/>
          <w:ins w:id="307" w:author="Cuili0401" w:date="2024-04-01T21:27:00Z"/>
        </w:trPr>
        <w:tc>
          <w:tcPr>
            <w:tcW w:w="2192" w:type="dxa"/>
            <w:tcBorders>
              <w:top w:val="single" w:sz="4" w:space="0" w:color="auto"/>
              <w:left w:val="single" w:sz="4" w:space="0" w:color="auto"/>
              <w:bottom w:val="single" w:sz="4" w:space="0" w:color="auto"/>
              <w:right w:val="single" w:sz="4" w:space="0" w:color="auto"/>
            </w:tcBorders>
            <w:hideMark/>
          </w:tcPr>
          <w:p w14:paraId="42B56F88" w14:textId="6E80FAE7" w:rsidR="00BD6F12" w:rsidRDefault="00BD6F12">
            <w:pPr>
              <w:keepNext/>
              <w:keepLines/>
              <w:spacing w:after="0"/>
              <w:rPr>
                <w:ins w:id="308" w:author="Cuili0401" w:date="2024-04-01T21:27:00Z"/>
                <w:rFonts w:ascii="Arial" w:hAnsi="Arial"/>
                <w:sz w:val="18"/>
                <w:lang w:eastAsia="zh-CN"/>
              </w:rPr>
            </w:pPr>
            <w:ins w:id="309" w:author="Cuili0401" w:date="2024-04-01T21:27:00Z">
              <w:r>
                <w:rPr>
                  <w:rFonts w:ascii="Arial" w:hAnsi="Arial"/>
                  <w:sz w:val="18"/>
                  <w:lang w:eastAsia="zh-CN"/>
                </w:rPr>
                <w:t>Sdd_</w:t>
              </w:r>
            </w:ins>
            <w:ins w:id="310" w:author="Cuili0401" w:date="2024-04-08T21:31:00Z">
              <w:r w:rsidR="00EF5F69">
                <w:rPr>
                  <w:rFonts w:ascii="Arial" w:hAnsi="Arial" w:hint="eastAsia"/>
                  <w:sz w:val="18"/>
                  <w:lang w:eastAsia="zh-CN"/>
                </w:rPr>
                <w:t>Streaming</w:t>
              </w:r>
            </w:ins>
            <w:ins w:id="311" w:author="Cuili0401" w:date="2024-04-01T21:27:00Z">
              <w:r>
                <w:rPr>
                  <w:rFonts w:ascii="Arial" w:hAnsi="Arial"/>
                  <w:sz w:val="18"/>
                  <w:lang w:eastAsia="zh-CN"/>
                </w:rPr>
                <w:t>Transmission</w:t>
              </w:r>
            </w:ins>
          </w:p>
        </w:tc>
        <w:tc>
          <w:tcPr>
            <w:tcW w:w="2297" w:type="dxa"/>
            <w:tcBorders>
              <w:top w:val="single" w:sz="4" w:space="0" w:color="auto"/>
              <w:left w:val="single" w:sz="4" w:space="0" w:color="auto"/>
              <w:bottom w:val="single" w:sz="4" w:space="0" w:color="auto"/>
              <w:right w:val="single" w:sz="4" w:space="0" w:color="auto"/>
            </w:tcBorders>
            <w:hideMark/>
          </w:tcPr>
          <w:p w14:paraId="458499DC" w14:textId="77777777" w:rsidR="00BD6F12" w:rsidRDefault="00BD6F12">
            <w:pPr>
              <w:keepNext/>
              <w:keepLines/>
              <w:spacing w:after="0"/>
              <w:rPr>
                <w:ins w:id="312" w:author="Cuili0401" w:date="2024-04-01T21:27:00Z"/>
                <w:rFonts w:ascii="Arial" w:hAnsi="Arial"/>
                <w:sz w:val="18"/>
                <w:lang w:eastAsia="zh-CN"/>
              </w:rPr>
            </w:pPr>
            <w:ins w:id="313" w:author="Cuili0401" w:date="2024-04-01T21:27:00Z">
              <w:r>
                <w:rPr>
                  <w:rFonts w:ascii="Arial" w:hAnsi="Arial"/>
                  <w:sz w:val="18"/>
                  <w:lang w:eastAsia="zh-CN"/>
                </w:rPr>
                <w:t>Request</w:t>
              </w:r>
            </w:ins>
          </w:p>
        </w:tc>
        <w:tc>
          <w:tcPr>
            <w:tcW w:w="2269" w:type="dxa"/>
            <w:tcBorders>
              <w:top w:val="single" w:sz="4" w:space="0" w:color="auto"/>
              <w:left w:val="single" w:sz="4" w:space="0" w:color="auto"/>
              <w:bottom w:val="single" w:sz="4" w:space="0" w:color="auto"/>
              <w:right w:val="single" w:sz="4" w:space="0" w:color="auto"/>
            </w:tcBorders>
            <w:hideMark/>
          </w:tcPr>
          <w:p w14:paraId="0B0F6484" w14:textId="77777777" w:rsidR="00BD6F12" w:rsidRDefault="00BD6F12">
            <w:pPr>
              <w:keepNext/>
              <w:keepLines/>
              <w:spacing w:after="0"/>
              <w:rPr>
                <w:ins w:id="314" w:author="Cuili0401" w:date="2024-04-01T21:27:00Z"/>
                <w:rFonts w:ascii="Arial" w:hAnsi="Arial"/>
                <w:sz w:val="18"/>
                <w:lang w:eastAsia="zh-CN"/>
              </w:rPr>
            </w:pPr>
            <w:ins w:id="315" w:author="Cuili0401" w:date="2024-04-01T21:27:00Z">
              <w:r>
                <w:rPr>
                  <w:rFonts w:ascii="Arial" w:hAnsi="Arial"/>
                  <w:sz w:val="18"/>
                  <w:lang w:eastAsia="zh-CN"/>
                </w:rPr>
                <w:t>Request/Response</w:t>
              </w:r>
            </w:ins>
          </w:p>
        </w:tc>
        <w:tc>
          <w:tcPr>
            <w:tcW w:w="1702" w:type="dxa"/>
            <w:tcBorders>
              <w:top w:val="single" w:sz="4" w:space="0" w:color="auto"/>
              <w:left w:val="single" w:sz="4" w:space="0" w:color="auto"/>
              <w:bottom w:val="single" w:sz="4" w:space="0" w:color="auto"/>
              <w:right w:val="single" w:sz="4" w:space="0" w:color="auto"/>
            </w:tcBorders>
            <w:hideMark/>
          </w:tcPr>
          <w:p w14:paraId="688FDC64" w14:textId="77777777" w:rsidR="00BD6F12" w:rsidRDefault="00BD6F12">
            <w:pPr>
              <w:keepNext/>
              <w:keepLines/>
              <w:spacing w:after="0"/>
              <w:rPr>
                <w:ins w:id="316" w:author="Cuili0401" w:date="2024-04-01T21:27:00Z"/>
                <w:rFonts w:ascii="Arial" w:hAnsi="Arial"/>
                <w:sz w:val="18"/>
                <w:lang w:eastAsia="zh-CN"/>
              </w:rPr>
            </w:pPr>
            <w:ins w:id="317" w:author="Cuili0401" w:date="2024-04-01T21:27:00Z">
              <w:r>
                <w:rPr>
                  <w:rFonts w:ascii="Arial" w:hAnsi="Arial"/>
                  <w:sz w:val="18"/>
                  <w:lang w:eastAsia="zh-CN"/>
                </w:rPr>
                <w:t>VAL server</w:t>
              </w:r>
            </w:ins>
          </w:p>
        </w:tc>
      </w:tr>
      <w:bookmarkEnd w:id="2"/>
    </w:tbl>
    <w:p w14:paraId="44B4E609" w14:textId="77777777" w:rsidR="00BD6F12" w:rsidRPr="009E0066" w:rsidRDefault="00BD6F12" w:rsidP="005A25E6">
      <w:pPr>
        <w:outlineLvl w:val="0"/>
        <w:rPr>
          <w:highlight w:val="yellow"/>
        </w:rPr>
      </w:pPr>
    </w:p>
    <w:sectPr w:rsidR="00BD6F12" w:rsidRPr="009E0066"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85" w:author="Cuili0401" w:date="2024-04-01T21:25:00Z" w:initials="g">
    <w:p w14:paraId="0E1D841F" w14:textId="16D6B1E4" w:rsidR="008A51FE" w:rsidRDefault="008A51FE">
      <w:pPr>
        <w:pStyle w:val="ac"/>
        <w:rPr>
          <w:lang w:eastAsia="zh-CN"/>
        </w:rPr>
      </w:pPr>
      <w:r>
        <w:rPr>
          <w:rStyle w:val="ab"/>
        </w:rPr>
        <w:annotationRef/>
      </w:r>
      <w:r>
        <w:rPr>
          <w:rFonts w:hint="eastAsia"/>
          <w:lang w:eastAsia="zh-CN"/>
        </w:rPr>
        <w:t>这个</w:t>
      </w:r>
      <w:r>
        <w:rPr>
          <w:rFonts w:hint="eastAsia"/>
          <w:lang w:eastAsia="zh-CN"/>
        </w:rPr>
        <w:t>SEAL_S-U</w:t>
      </w:r>
      <w:r>
        <w:rPr>
          <w:rFonts w:hint="eastAsia"/>
          <w:lang w:eastAsia="zh-CN"/>
        </w:rPr>
        <w:t>是</w:t>
      </w:r>
      <w:r>
        <w:rPr>
          <w:rFonts w:hint="eastAsia"/>
          <w:lang w:eastAsia="zh-CN"/>
        </w:rPr>
        <w:t>per</w:t>
      </w:r>
      <w:r>
        <w:rPr>
          <w:lang w:eastAsia="zh-CN"/>
        </w:rPr>
        <w:t xml:space="preserve"> </w:t>
      </w:r>
      <w:r>
        <w:rPr>
          <w:rFonts w:hint="eastAsia"/>
          <w:lang w:eastAsia="zh-CN"/>
        </w:rPr>
        <w:t>节点的。</w:t>
      </w:r>
    </w:p>
    <w:p w14:paraId="45732B27" w14:textId="4003FC4E" w:rsidR="00EF30C1" w:rsidRDefault="00EF30C1">
      <w:pPr>
        <w:pStyle w:val="ac"/>
        <w:rPr>
          <w:lang w:eastAsia="zh-CN"/>
        </w:rPr>
      </w:pPr>
      <w:r>
        <w:rPr>
          <w:rFonts w:hint="eastAsia"/>
          <w:lang w:eastAsia="zh-CN"/>
        </w:rPr>
        <w:t>但是</w:t>
      </w:r>
      <w:r>
        <w:rPr>
          <w:rFonts w:hint="eastAsia"/>
          <w:lang w:eastAsia="zh-CN"/>
        </w:rPr>
        <w:t>SEALDD</w:t>
      </w:r>
      <w:r>
        <w:rPr>
          <w:rFonts w:hint="eastAsia"/>
          <w:lang w:eastAsia="zh-CN"/>
        </w:rPr>
        <w:t>可以知道</w:t>
      </w:r>
      <w:r>
        <w:rPr>
          <w:rFonts w:hint="eastAsia"/>
          <w:lang w:eastAsia="zh-CN"/>
        </w:rPr>
        <w:t>UE</w:t>
      </w:r>
      <w:r>
        <w:rPr>
          <w:rFonts w:hint="eastAsia"/>
          <w:lang w:eastAsia="zh-CN"/>
        </w:rPr>
        <w:t>的</w:t>
      </w:r>
      <w:r>
        <w:rPr>
          <w:rFonts w:hint="eastAsia"/>
          <w:lang w:eastAsia="zh-CN"/>
        </w:rPr>
        <w:t>IP</w:t>
      </w:r>
      <w:r>
        <w:rPr>
          <w:rFonts w:hint="eastAsia"/>
          <w:lang w:eastAsia="zh-CN"/>
        </w:rPr>
        <w:t>。</w:t>
      </w:r>
    </w:p>
    <w:p w14:paraId="371D81F4" w14:textId="2127C782" w:rsidR="008A51FE" w:rsidRDefault="008A51FE">
      <w:pPr>
        <w:pStyle w:val="ac"/>
        <w:rPr>
          <w:lang w:eastAsia="zh-CN"/>
        </w:rPr>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71D81F4"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241FE0" w14:textId="77777777" w:rsidR="00C40FE5" w:rsidRDefault="00C40FE5">
      <w:r>
        <w:separator/>
      </w:r>
    </w:p>
  </w:endnote>
  <w:endnote w:type="continuationSeparator" w:id="0">
    <w:p w14:paraId="2C1FF5B5" w14:textId="77777777" w:rsidR="00C40FE5" w:rsidRDefault="00C40F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7785DB" w14:textId="77777777" w:rsidR="00C40FE5" w:rsidRDefault="00C40FE5">
      <w:r>
        <w:separator/>
      </w:r>
    </w:p>
  </w:footnote>
  <w:footnote w:type="continuationSeparator" w:id="0">
    <w:p w14:paraId="40B014B2" w14:textId="77777777" w:rsidR="00C40FE5" w:rsidRDefault="00C40F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2908F5"/>
    <w:multiLevelType w:val="hybridMultilevel"/>
    <w:tmpl w:val="727C8BEE"/>
    <w:lvl w:ilvl="0" w:tplc="13B20E7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C96017A"/>
    <w:multiLevelType w:val="hybridMultilevel"/>
    <w:tmpl w:val="B854E0C0"/>
    <w:lvl w:ilvl="0" w:tplc="8DF20A2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31747B19"/>
    <w:multiLevelType w:val="hybridMultilevel"/>
    <w:tmpl w:val="659A5368"/>
    <w:lvl w:ilvl="0" w:tplc="C90436E4">
      <w:start w:val="5"/>
      <w:numFmt w:val="bullet"/>
      <w:lvlText w:val="-"/>
      <w:lvlJc w:val="left"/>
      <w:pPr>
        <w:ind w:left="520" w:hanging="420"/>
      </w:pPr>
      <w:rPr>
        <w:rFonts w:ascii="Calibri" w:eastAsia="Calibri" w:hAnsi="Calibri" w:cs="Calibri"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43154652"/>
    <w:multiLevelType w:val="hybridMultilevel"/>
    <w:tmpl w:val="1ADE1A36"/>
    <w:lvl w:ilvl="0" w:tplc="D59C5BC8">
      <w:start w:val="1"/>
      <w:numFmt w:val="bullet"/>
      <w:lvlText w:val="•"/>
      <w:lvlJc w:val="left"/>
      <w:pPr>
        <w:tabs>
          <w:tab w:val="num" w:pos="720"/>
        </w:tabs>
        <w:ind w:left="720" w:hanging="360"/>
      </w:pPr>
      <w:rPr>
        <w:rFonts w:ascii="Arial" w:hAnsi="Arial" w:hint="default"/>
      </w:rPr>
    </w:lvl>
    <w:lvl w:ilvl="1" w:tplc="640EDF72" w:tentative="1">
      <w:start w:val="1"/>
      <w:numFmt w:val="bullet"/>
      <w:lvlText w:val="•"/>
      <w:lvlJc w:val="left"/>
      <w:pPr>
        <w:tabs>
          <w:tab w:val="num" w:pos="1440"/>
        </w:tabs>
        <w:ind w:left="1440" w:hanging="360"/>
      </w:pPr>
      <w:rPr>
        <w:rFonts w:ascii="Arial" w:hAnsi="Arial" w:hint="default"/>
      </w:rPr>
    </w:lvl>
    <w:lvl w:ilvl="2" w:tplc="BC14DB38" w:tentative="1">
      <w:start w:val="1"/>
      <w:numFmt w:val="bullet"/>
      <w:lvlText w:val="•"/>
      <w:lvlJc w:val="left"/>
      <w:pPr>
        <w:tabs>
          <w:tab w:val="num" w:pos="2160"/>
        </w:tabs>
        <w:ind w:left="2160" w:hanging="360"/>
      </w:pPr>
      <w:rPr>
        <w:rFonts w:ascii="Arial" w:hAnsi="Arial" w:hint="default"/>
      </w:rPr>
    </w:lvl>
    <w:lvl w:ilvl="3" w:tplc="74E6F780" w:tentative="1">
      <w:start w:val="1"/>
      <w:numFmt w:val="bullet"/>
      <w:lvlText w:val="•"/>
      <w:lvlJc w:val="left"/>
      <w:pPr>
        <w:tabs>
          <w:tab w:val="num" w:pos="2880"/>
        </w:tabs>
        <w:ind w:left="2880" w:hanging="360"/>
      </w:pPr>
      <w:rPr>
        <w:rFonts w:ascii="Arial" w:hAnsi="Arial" w:hint="default"/>
      </w:rPr>
    </w:lvl>
    <w:lvl w:ilvl="4" w:tplc="6A4C78A0" w:tentative="1">
      <w:start w:val="1"/>
      <w:numFmt w:val="bullet"/>
      <w:lvlText w:val="•"/>
      <w:lvlJc w:val="left"/>
      <w:pPr>
        <w:tabs>
          <w:tab w:val="num" w:pos="3600"/>
        </w:tabs>
        <w:ind w:left="3600" w:hanging="360"/>
      </w:pPr>
      <w:rPr>
        <w:rFonts w:ascii="Arial" w:hAnsi="Arial" w:hint="default"/>
      </w:rPr>
    </w:lvl>
    <w:lvl w:ilvl="5" w:tplc="0DD0308A" w:tentative="1">
      <w:start w:val="1"/>
      <w:numFmt w:val="bullet"/>
      <w:lvlText w:val="•"/>
      <w:lvlJc w:val="left"/>
      <w:pPr>
        <w:tabs>
          <w:tab w:val="num" w:pos="4320"/>
        </w:tabs>
        <w:ind w:left="4320" w:hanging="360"/>
      </w:pPr>
      <w:rPr>
        <w:rFonts w:ascii="Arial" w:hAnsi="Arial" w:hint="default"/>
      </w:rPr>
    </w:lvl>
    <w:lvl w:ilvl="6" w:tplc="92065AE8" w:tentative="1">
      <w:start w:val="1"/>
      <w:numFmt w:val="bullet"/>
      <w:lvlText w:val="•"/>
      <w:lvlJc w:val="left"/>
      <w:pPr>
        <w:tabs>
          <w:tab w:val="num" w:pos="5040"/>
        </w:tabs>
        <w:ind w:left="5040" w:hanging="360"/>
      </w:pPr>
      <w:rPr>
        <w:rFonts w:ascii="Arial" w:hAnsi="Arial" w:hint="default"/>
      </w:rPr>
    </w:lvl>
    <w:lvl w:ilvl="7" w:tplc="CB9A8440" w:tentative="1">
      <w:start w:val="1"/>
      <w:numFmt w:val="bullet"/>
      <w:lvlText w:val="•"/>
      <w:lvlJc w:val="left"/>
      <w:pPr>
        <w:tabs>
          <w:tab w:val="num" w:pos="5760"/>
        </w:tabs>
        <w:ind w:left="5760" w:hanging="360"/>
      </w:pPr>
      <w:rPr>
        <w:rFonts w:ascii="Arial" w:hAnsi="Arial" w:hint="default"/>
      </w:rPr>
    </w:lvl>
    <w:lvl w:ilvl="8" w:tplc="2BE8E79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46FF553F"/>
    <w:multiLevelType w:val="hybridMultilevel"/>
    <w:tmpl w:val="7216220A"/>
    <w:lvl w:ilvl="0" w:tplc="439AFD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0"/>
  </w:num>
  <w:num w:numId="3">
    <w:abstractNumId w:val="1"/>
  </w:num>
  <w:num w:numId="4">
    <w:abstractNumId w:val="4"/>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uili0401">
    <w15:presenceInfo w15:providerId="None" w15:userId="Cuili04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2DB9"/>
    <w:rsid w:val="000731E6"/>
    <w:rsid w:val="00093EFD"/>
    <w:rsid w:val="00096280"/>
    <w:rsid w:val="000A6394"/>
    <w:rsid w:val="000B7FED"/>
    <w:rsid w:val="000C038A"/>
    <w:rsid w:val="000C51C7"/>
    <w:rsid w:val="000C6598"/>
    <w:rsid w:val="000D44B3"/>
    <w:rsid w:val="000F51AA"/>
    <w:rsid w:val="00111B9C"/>
    <w:rsid w:val="001309A4"/>
    <w:rsid w:val="00145D43"/>
    <w:rsid w:val="001724E3"/>
    <w:rsid w:val="0018256D"/>
    <w:rsid w:val="0019014D"/>
    <w:rsid w:val="00192C46"/>
    <w:rsid w:val="00197E8B"/>
    <w:rsid w:val="001A08B3"/>
    <w:rsid w:val="001A7B60"/>
    <w:rsid w:val="001B52F0"/>
    <w:rsid w:val="001B7A65"/>
    <w:rsid w:val="001C0623"/>
    <w:rsid w:val="001E41F3"/>
    <w:rsid w:val="00204DF5"/>
    <w:rsid w:val="0022425C"/>
    <w:rsid w:val="002578AA"/>
    <w:rsid w:val="0026004D"/>
    <w:rsid w:val="002640DD"/>
    <w:rsid w:val="0026668F"/>
    <w:rsid w:val="00266F31"/>
    <w:rsid w:val="00275D12"/>
    <w:rsid w:val="00284FEB"/>
    <w:rsid w:val="002860C4"/>
    <w:rsid w:val="002B5741"/>
    <w:rsid w:val="002B6E79"/>
    <w:rsid w:val="002C2D03"/>
    <w:rsid w:val="002C38D2"/>
    <w:rsid w:val="002E472E"/>
    <w:rsid w:val="00305409"/>
    <w:rsid w:val="003263EA"/>
    <w:rsid w:val="003609EF"/>
    <w:rsid w:val="0036231A"/>
    <w:rsid w:val="00370106"/>
    <w:rsid w:val="00374DD4"/>
    <w:rsid w:val="003A7C3B"/>
    <w:rsid w:val="003D6333"/>
    <w:rsid w:val="003E1A36"/>
    <w:rsid w:val="00410371"/>
    <w:rsid w:val="004242F1"/>
    <w:rsid w:val="004540B7"/>
    <w:rsid w:val="00460192"/>
    <w:rsid w:val="004826BE"/>
    <w:rsid w:val="004A40FF"/>
    <w:rsid w:val="004B75B7"/>
    <w:rsid w:val="004B7D0D"/>
    <w:rsid w:val="005141D9"/>
    <w:rsid w:val="005156EE"/>
    <w:rsid w:val="0051580D"/>
    <w:rsid w:val="00521720"/>
    <w:rsid w:val="00547111"/>
    <w:rsid w:val="00592D74"/>
    <w:rsid w:val="0059315D"/>
    <w:rsid w:val="005A25E6"/>
    <w:rsid w:val="005A5990"/>
    <w:rsid w:val="005D5D6D"/>
    <w:rsid w:val="005E2C44"/>
    <w:rsid w:val="005E4092"/>
    <w:rsid w:val="0060471D"/>
    <w:rsid w:val="00621188"/>
    <w:rsid w:val="006257ED"/>
    <w:rsid w:val="00625ECE"/>
    <w:rsid w:val="00630208"/>
    <w:rsid w:val="00630C6C"/>
    <w:rsid w:val="006423E1"/>
    <w:rsid w:val="00653DE4"/>
    <w:rsid w:val="00665C47"/>
    <w:rsid w:val="00695808"/>
    <w:rsid w:val="00697B18"/>
    <w:rsid w:val="006A5800"/>
    <w:rsid w:val="006B46FB"/>
    <w:rsid w:val="006D03D3"/>
    <w:rsid w:val="006E21FB"/>
    <w:rsid w:val="006E6766"/>
    <w:rsid w:val="00703AC8"/>
    <w:rsid w:val="007545B8"/>
    <w:rsid w:val="00756ABD"/>
    <w:rsid w:val="00774ED4"/>
    <w:rsid w:val="00792342"/>
    <w:rsid w:val="007977A8"/>
    <w:rsid w:val="007B0AAE"/>
    <w:rsid w:val="007B512A"/>
    <w:rsid w:val="007C2097"/>
    <w:rsid w:val="007D37D5"/>
    <w:rsid w:val="007D6A07"/>
    <w:rsid w:val="007E17B0"/>
    <w:rsid w:val="007F11B6"/>
    <w:rsid w:val="007F7259"/>
    <w:rsid w:val="008040A8"/>
    <w:rsid w:val="008279FA"/>
    <w:rsid w:val="0085332D"/>
    <w:rsid w:val="008626E7"/>
    <w:rsid w:val="00870AB6"/>
    <w:rsid w:val="00870EE7"/>
    <w:rsid w:val="00872B22"/>
    <w:rsid w:val="008863B9"/>
    <w:rsid w:val="008A45A6"/>
    <w:rsid w:val="008A51FE"/>
    <w:rsid w:val="008D3CCC"/>
    <w:rsid w:val="008D4717"/>
    <w:rsid w:val="008E3065"/>
    <w:rsid w:val="008F3789"/>
    <w:rsid w:val="008F686C"/>
    <w:rsid w:val="008F68A2"/>
    <w:rsid w:val="009148DE"/>
    <w:rsid w:val="00930057"/>
    <w:rsid w:val="00941E30"/>
    <w:rsid w:val="00955A3D"/>
    <w:rsid w:val="00963A4C"/>
    <w:rsid w:val="009777D9"/>
    <w:rsid w:val="0099006A"/>
    <w:rsid w:val="00991B88"/>
    <w:rsid w:val="009A5753"/>
    <w:rsid w:val="009A579D"/>
    <w:rsid w:val="009B6EC3"/>
    <w:rsid w:val="009D533F"/>
    <w:rsid w:val="009E0066"/>
    <w:rsid w:val="009E3297"/>
    <w:rsid w:val="009F734F"/>
    <w:rsid w:val="00A16496"/>
    <w:rsid w:val="00A246B6"/>
    <w:rsid w:val="00A46478"/>
    <w:rsid w:val="00A46F27"/>
    <w:rsid w:val="00A47E70"/>
    <w:rsid w:val="00A50CF0"/>
    <w:rsid w:val="00A71094"/>
    <w:rsid w:val="00A7671C"/>
    <w:rsid w:val="00A83358"/>
    <w:rsid w:val="00AA2CBC"/>
    <w:rsid w:val="00AB4073"/>
    <w:rsid w:val="00AC5820"/>
    <w:rsid w:val="00AD1CD8"/>
    <w:rsid w:val="00AF1664"/>
    <w:rsid w:val="00B05E93"/>
    <w:rsid w:val="00B076CB"/>
    <w:rsid w:val="00B258BB"/>
    <w:rsid w:val="00B433C8"/>
    <w:rsid w:val="00B43610"/>
    <w:rsid w:val="00B4478E"/>
    <w:rsid w:val="00B51FED"/>
    <w:rsid w:val="00B67B97"/>
    <w:rsid w:val="00B737AD"/>
    <w:rsid w:val="00B900EA"/>
    <w:rsid w:val="00B968C8"/>
    <w:rsid w:val="00BA3EC5"/>
    <w:rsid w:val="00BA51D9"/>
    <w:rsid w:val="00BB5DFC"/>
    <w:rsid w:val="00BD279D"/>
    <w:rsid w:val="00BD6BB8"/>
    <w:rsid w:val="00BD6F12"/>
    <w:rsid w:val="00C07B3A"/>
    <w:rsid w:val="00C40FE5"/>
    <w:rsid w:val="00C527D1"/>
    <w:rsid w:val="00C578FA"/>
    <w:rsid w:val="00C6235A"/>
    <w:rsid w:val="00C652FC"/>
    <w:rsid w:val="00C6656A"/>
    <w:rsid w:val="00C66BA2"/>
    <w:rsid w:val="00C67601"/>
    <w:rsid w:val="00C67D2B"/>
    <w:rsid w:val="00C75AF8"/>
    <w:rsid w:val="00C87046"/>
    <w:rsid w:val="00C870F6"/>
    <w:rsid w:val="00C95985"/>
    <w:rsid w:val="00CB5455"/>
    <w:rsid w:val="00CC5026"/>
    <w:rsid w:val="00CC68D0"/>
    <w:rsid w:val="00D03F9A"/>
    <w:rsid w:val="00D06D51"/>
    <w:rsid w:val="00D24991"/>
    <w:rsid w:val="00D34772"/>
    <w:rsid w:val="00D4174C"/>
    <w:rsid w:val="00D43645"/>
    <w:rsid w:val="00D44463"/>
    <w:rsid w:val="00D50255"/>
    <w:rsid w:val="00D65127"/>
    <w:rsid w:val="00D66520"/>
    <w:rsid w:val="00D83326"/>
    <w:rsid w:val="00D84AE9"/>
    <w:rsid w:val="00D95ED2"/>
    <w:rsid w:val="00D97CDA"/>
    <w:rsid w:val="00DC3613"/>
    <w:rsid w:val="00DD0DC7"/>
    <w:rsid w:val="00DE0227"/>
    <w:rsid w:val="00DE1A0D"/>
    <w:rsid w:val="00DE34CF"/>
    <w:rsid w:val="00DF2D1F"/>
    <w:rsid w:val="00E13F3D"/>
    <w:rsid w:val="00E34898"/>
    <w:rsid w:val="00E4063B"/>
    <w:rsid w:val="00E41EAD"/>
    <w:rsid w:val="00E54524"/>
    <w:rsid w:val="00E63278"/>
    <w:rsid w:val="00E81077"/>
    <w:rsid w:val="00EB09B7"/>
    <w:rsid w:val="00ED1931"/>
    <w:rsid w:val="00EE6921"/>
    <w:rsid w:val="00EE7D7C"/>
    <w:rsid w:val="00EF30C1"/>
    <w:rsid w:val="00EF43F6"/>
    <w:rsid w:val="00EF5F69"/>
    <w:rsid w:val="00F14D14"/>
    <w:rsid w:val="00F22628"/>
    <w:rsid w:val="00F25D98"/>
    <w:rsid w:val="00F300FB"/>
    <w:rsid w:val="00F3680B"/>
    <w:rsid w:val="00F53563"/>
    <w:rsid w:val="00FA7D5C"/>
    <w:rsid w:val="00FB6386"/>
    <w:rsid w:val="00FD28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qFormat/>
    <w:rsid w:val="000B7FED"/>
    <w:rPr>
      <w:sz w:val="16"/>
    </w:rPr>
  </w:style>
  <w:style w:type="paragraph" w:styleId="ac">
    <w:name w:val="annotation text"/>
    <w:basedOn w:val="a"/>
    <w:link w:val="ad"/>
    <w:semiHidden/>
    <w:qFormat/>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D65127"/>
    <w:rPr>
      <w:rFonts w:ascii="Arial" w:hAnsi="Arial"/>
      <w:sz w:val="18"/>
      <w:lang w:val="en-GB" w:eastAsia="en-US"/>
    </w:rPr>
  </w:style>
  <w:style w:type="character" w:customStyle="1" w:styleId="TACChar">
    <w:name w:val="TAC Char"/>
    <w:link w:val="TAC"/>
    <w:qFormat/>
    <w:locked/>
    <w:rsid w:val="00D65127"/>
    <w:rPr>
      <w:rFonts w:ascii="Arial" w:hAnsi="Arial"/>
      <w:sz w:val="18"/>
      <w:lang w:val="en-GB" w:eastAsia="en-US"/>
    </w:rPr>
  </w:style>
  <w:style w:type="character" w:customStyle="1" w:styleId="B1Char">
    <w:name w:val="B1 Char"/>
    <w:link w:val="B1"/>
    <w:qFormat/>
    <w:locked/>
    <w:rsid w:val="00D65127"/>
    <w:rPr>
      <w:rFonts w:ascii="Times New Roman" w:hAnsi="Times New Roman"/>
      <w:lang w:val="en-GB" w:eastAsia="en-US"/>
    </w:rPr>
  </w:style>
  <w:style w:type="character" w:customStyle="1" w:styleId="TAHChar">
    <w:name w:val="TAH Char"/>
    <w:link w:val="TAH"/>
    <w:qFormat/>
    <w:locked/>
    <w:rsid w:val="00D65127"/>
    <w:rPr>
      <w:rFonts w:ascii="Arial" w:hAnsi="Arial"/>
      <w:b/>
      <w:sz w:val="18"/>
      <w:lang w:val="en-GB" w:eastAsia="en-US"/>
    </w:rPr>
  </w:style>
  <w:style w:type="character" w:customStyle="1" w:styleId="THChar">
    <w:name w:val="TH Char"/>
    <w:link w:val="TH"/>
    <w:qFormat/>
    <w:locked/>
    <w:rsid w:val="00C578FA"/>
    <w:rPr>
      <w:rFonts w:ascii="Arial" w:hAnsi="Arial"/>
      <w:b/>
      <w:lang w:val="en-GB" w:eastAsia="en-US"/>
    </w:rPr>
  </w:style>
  <w:style w:type="character" w:customStyle="1" w:styleId="TFChar">
    <w:name w:val="TF Char"/>
    <w:link w:val="TF"/>
    <w:qFormat/>
    <w:locked/>
    <w:rsid w:val="00B737AD"/>
    <w:rPr>
      <w:rFonts w:ascii="Arial" w:hAnsi="Arial"/>
      <w:b/>
      <w:lang w:val="en-GB" w:eastAsia="en-US"/>
    </w:rPr>
  </w:style>
  <w:style w:type="paragraph" w:styleId="af2">
    <w:name w:val="Normal (Web)"/>
    <w:basedOn w:val="a"/>
    <w:uiPriority w:val="99"/>
    <w:semiHidden/>
    <w:unhideWhenUsed/>
    <w:rsid w:val="003D6333"/>
    <w:pPr>
      <w:spacing w:before="100" w:beforeAutospacing="1" w:after="100" w:afterAutospacing="1"/>
    </w:pPr>
    <w:rPr>
      <w:rFonts w:ascii="宋体" w:hAnsi="宋体" w:cs="宋体"/>
      <w:sz w:val="24"/>
      <w:szCs w:val="24"/>
      <w:lang w:val="en-US" w:eastAsia="zh-CN"/>
    </w:rPr>
  </w:style>
  <w:style w:type="character" w:customStyle="1" w:styleId="EXChar">
    <w:name w:val="EX Char"/>
    <w:link w:val="EX"/>
    <w:locked/>
    <w:rsid w:val="00D44463"/>
    <w:rPr>
      <w:rFonts w:ascii="Times New Roman" w:hAnsi="Times New Roman"/>
      <w:lang w:val="en-GB" w:eastAsia="en-US"/>
    </w:rPr>
  </w:style>
  <w:style w:type="character" w:customStyle="1" w:styleId="NOChar">
    <w:name w:val="NO Char"/>
    <w:link w:val="NO"/>
    <w:qFormat/>
    <w:locked/>
    <w:rsid w:val="00FD284E"/>
    <w:rPr>
      <w:rFonts w:ascii="Times New Roman" w:hAnsi="Times New Roman"/>
      <w:lang w:val="en-GB" w:eastAsia="en-US"/>
    </w:rPr>
  </w:style>
  <w:style w:type="paragraph" w:styleId="af3">
    <w:name w:val="List Paragraph"/>
    <w:basedOn w:val="a"/>
    <w:uiPriority w:val="34"/>
    <w:qFormat/>
    <w:rsid w:val="00370106"/>
    <w:pPr>
      <w:spacing w:after="0"/>
      <w:ind w:firstLineChars="200" w:firstLine="420"/>
    </w:pPr>
    <w:rPr>
      <w:rFonts w:ascii="宋体" w:hAnsi="宋体" w:cs="宋体"/>
      <w:sz w:val="24"/>
      <w:szCs w:val="24"/>
      <w:lang w:val="en-US" w:eastAsia="zh-CN"/>
    </w:rPr>
  </w:style>
  <w:style w:type="character" w:customStyle="1" w:styleId="ad">
    <w:name w:val="批注文字 字符"/>
    <w:basedOn w:val="a0"/>
    <w:link w:val="ac"/>
    <w:semiHidden/>
    <w:qFormat/>
    <w:rsid w:val="009E0066"/>
    <w:rPr>
      <w:rFonts w:ascii="Times New Roman" w:hAnsi="Times New Roman"/>
      <w:lang w:val="en-GB" w:eastAsia="en-US"/>
    </w:rPr>
  </w:style>
  <w:style w:type="character" w:customStyle="1" w:styleId="EditorsNoteChar">
    <w:name w:val="Editor's Note Char"/>
    <w:aliases w:val="EN Char"/>
    <w:link w:val="EditorsNote"/>
    <w:locked/>
    <w:rsid w:val="009E0066"/>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278009">
      <w:bodyDiv w:val="1"/>
      <w:marLeft w:val="0"/>
      <w:marRight w:val="0"/>
      <w:marTop w:val="0"/>
      <w:marBottom w:val="0"/>
      <w:divBdr>
        <w:top w:val="none" w:sz="0" w:space="0" w:color="auto"/>
        <w:left w:val="none" w:sz="0" w:space="0" w:color="auto"/>
        <w:bottom w:val="none" w:sz="0" w:space="0" w:color="auto"/>
        <w:right w:val="none" w:sz="0" w:space="0" w:color="auto"/>
      </w:divBdr>
    </w:div>
    <w:div w:id="168101143">
      <w:bodyDiv w:val="1"/>
      <w:marLeft w:val="0"/>
      <w:marRight w:val="0"/>
      <w:marTop w:val="0"/>
      <w:marBottom w:val="0"/>
      <w:divBdr>
        <w:top w:val="none" w:sz="0" w:space="0" w:color="auto"/>
        <w:left w:val="none" w:sz="0" w:space="0" w:color="auto"/>
        <w:bottom w:val="none" w:sz="0" w:space="0" w:color="auto"/>
        <w:right w:val="none" w:sz="0" w:space="0" w:color="auto"/>
      </w:divBdr>
    </w:div>
    <w:div w:id="244192410">
      <w:bodyDiv w:val="1"/>
      <w:marLeft w:val="0"/>
      <w:marRight w:val="0"/>
      <w:marTop w:val="0"/>
      <w:marBottom w:val="0"/>
      <w:divBdr>
        <w:top w:val="none" w:sz="0" w:space="0" w:color="auto"/>
        <w:left w:val="none" w:sz="0" w:space="0" w:color="auto"/>
        <w:bottom w:val="none" w:sz="0" w:space="0" w:color="auto"/>
        <w:right w:val="none" w:sz="0" w:space="0" w:color="auto"/>
      </w:divBdr>
    </w:div>
    <w:div w:id="264385453">
      <w:bodyDiv w:val="1"/>
      <w:marLeft w:val="0"/>
      <w:marRight w:val="0"/>
      <w:marTop w:val="0"/>
      <w:marBottom w:val="0"/>
      <w:divBdr>
        <w:top w:val="none" w:sz="0" w:space="0" w:color="auto"/>
        <w:left w:val="none" w:sz="0" w:space="0" w:color="auto"/>
        <w:bottom w:val="none" w:sz="0" w:space="0" w:color="auto"/>
        <w:right w:val="none" w:sz="0" w:space="0" w:color="auto"/>
      </w:divBdr>
    </w:div>
    <w:div w:id="279607947">
      <w:bodyDiv w:val="1"/>
      <w:marLeft w:val="0"/>
      <w:marRight w:val="0"/>
      <w:marTop w:val="0"/>
      <w:marBottom w:val="0"/>
      <w:divBdr>
        <w:top w:val="none" w:sz="0" w:space="0" w:color="auto"/>
        <w:left w:val="none" w:sz="0" w:space="0" w:color="auto"/>
        <w:bottom w:val="none" w:sz="0" w:space="0" w:color="auto"/>
        <w:right w:val="none" w:sz="0" w:space="0" w:color="auto"/>
      </w:divBdr>
      <w:divsChild>
        <w:div w:id="30806398">
          <w:marLeft w:val="446"/>
          <w:marRight w:val="0"/>
          <w:marTop w:val="0"/>
          <w:marBottom w:val="0"/>
          <w:divBdr>
            <w:top w:val="none" w:sz="0" w:space="0" w:color="auto"/>
            <w:left w:val="none" w:sz="0" w:space="0" w:color="auto"/>
            <w:bottom w:val="none" w:sz="0" w:space="0" w:color="auto"/>
            <w:right w:val="none" w:sz="0" w:space="0" w:color="auto"/>
          </w:divBdr>
        </w:div>
        <w:div w:id="945886578">
          <w:marLeft w:val="446"/>
          <w:marRight w:val="0"/>
          <w:marTop w:val="0"/>
          <w:marBottom w:val="0"/>
          <w:divBdr>
            <w:top w:val="none" w:sz="0" w:space="0" w:color="auto"/>
            <w:left w:val="none" w:sz="0" w:space="0" w:color="auto"/>
            <w:bottom w:val="none" w:sz="0" w:space="0" w:color="auto"/>
            <w:right w:val="none" w:sz="0" w:space="0" w:color="auto"/>
          </w:divBdr>
        </w:div>
        <w:div w:id="25832855">
          <w:marLeft w:val="446"/>
          <w:marRight w:val="0"/>
          <w:marTop w:val="0"/>
          <w:marBottom w:val="0"/>
          <w:divBdr>
            <w:top w:val="none" w:sz="0" w:space="0" w:color="auto"/>
            <w:left w:val="none" w:sz="0" w:space="0" w:color="auto"/>
            <w:bottom w:val="none" w:sz="0" w:space="0" w:color="auto"/>
            <w:right w:val="none" w:sz="0" w:space="0" w:color="auto"/>
          </w:divBdr>
        </w:div>
      </w:divsChild>
    </w:div>
    <w:div w:id="288586539">
      <w:bodyDiv w:val="1"/>
      <w:marLeft w:val="0"/>
      <w:marRight w:val="0"/>
      <w:marTop w:val="0"/>
      <w:marBottom w:val="0"/>
      <w:divBdr>
        <w:top w:val="none" w:sz="0" w:space="0" w:color="auto"/>
        <w:left w:val="none" w:sz="0" w:space="0" w:color="auto"/>
        <w:bottom w:val="none" w:sz="0" w:space="0" w:color="auto"/>
        <w:right w:val="none" w:sz="0" w:space="0" w:color="auto"/>
      </w:divBdr>
    </w:div>
    <w:div w:id="375354087">
      <w:bodyDiv w:val="1"/>
      <w:marLeft w:val="0"/>
      <w:marRight w:val="0"/>
      <w:marTop w:val="0"/>
      <w:marBottom w:val="0"/>
      <w:divBdr>
        <w:top w:val="none" w:sz="0" w:space="0" w:color="auto"/>
        <w:left w:val="none" w:sz="0" w:space="0" w:color="auto"/>
        <w:bottom w:val="none" w:sz="0" w:space="0" w:color="auto"/>
        <w:right w:val="none" w:sz="0" w:space="0" w:color="auto"/>
      </w:divBdr>
    </w:div>
    <w:div w:id="630283917">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722027686">
      <w:bodyDiv w:val="1"/>
      <w:marLeft w:val="0"/>
      <w:marRight w:val="0"/>
      <w:marTop w:val="0"/>
      <w:marBottom w:val="0"/>
      <w:divBdr>
        <w:top w:val="none" w:sz="0" w:space="0" w:color="auto"/>
        <w:left w:val="none" w:sz="0" w:space="0" w:color="auto"/>
        <w:bottom w:val="none" w:sz="0" w:space="0" w:color="auto"/>
        <w:right w:val="none" w:sz="0" w:space="0" w:color="auto"/>
      </w:divBdr>
    </w:div>
    <w:div w:id="813062541">
      <w:bodyDiv w:val="1"/>
      <w:marLeft w:val="0"/>
      <w:marRight w:val="0"/>
      <w:marTop w:val="0"/>
      <w:marBottom w:val="0"/>
      <w:divBdr>
        <w:top w:val="none" w:sz="0" w:space="0" w:color="auto"/>
        <w:left w:val="none" w:sz="0" w:space="0" w:color="auto"/>
        <w:bottom w:val="none" w:sz="0" w:space="0" w:color="auto"/>
        <w:right w:val="none" w:sz="0" w:space="0" w:color="auto"/>
      </w:divBdr>
    </w:div>
    <w:div w:id="1109544993">
      <w:bodyDiv w:val="1"/>
      <w:marLeft w:val="0"/>
      <w:marRight w:val="0"/>
      <w:marTop w:val="0"/>
      <w:marBottom w:val="0"/>
      <w:divBdr>
        <w:top w:val="none" w:sz="0" w:space="0" w:color="auto"/>
        <w:left w:val="none" w:sz="0" w:space="0" w:color="auto"/>
        <w:bottom w:val="none" w:sz="0" w:space="0" w:color="auto"/>
        <w:right w:val="none" w:sz="0" w:space="0" w:color="auto"/>
      </w:divBdr>
    </w:div>
    <w:div w:id="1145510448">
      <w:bodyDiv w:val="1"/>
      <w:marLeft w:val="0"/>
      <w:marRight w:val="0"/>
      <w:marTop w:val="0"/>
      <w:marBottom w:val="0"/>
      <w:divBdr>
        <w:top w:val="none" w:sz="0" w:space="0" w:color="auto"/>
        <w:left w:val="none" w:sz="0" w:space="0" w:color="auto"/>
        <w:bottom w:val="none" w:sz="0" w:space="0" w:color="auto"/>
        <w:right w:val="none" w:sz="0" w:space="0" w:color="auto"/>
      </w:divBdr>
    </w:div>
    <w:div w:id="1264340245">
      <w:bodyDiv w:val="1"/>
      <w:marLeft w:val="0"/>
      <w:marRight w:val="0"/>
      <w:marTop w:val="0"/>
      <w:marBottom w:val="0"/>
      <w:divBdr>
        <w:top w:val="none" w:sz="0" w:space="0" w:color="auto"/>
        <w:left w:val="none" w:sz="0" w:space="0" w:color="auto"/>
        <w:bottom w:val="none" w:sz="0" w:space="0" w:color="auto"/>
        <w:right w:val="none" w:sz="0" w:space="0" w:color="auto"/>
      </w:divBdr>
    </w:div>
    <w:div w:id="1284189359">
      <w:bodyDiv w:val="1"/>
      <w:marLeft w:val="0"/>
      <w:marRight w:val="0"/>
      <w:marTop w:val="0"/>
      <w:marBottom w:val="0"/>
      <w:divBdr>
        <w:top w:val="none" w:sz="0" w:space="0" w:color="auto"/>
        <w:left w:val="none" w:sz="0" w:space="0" w:color="auto"/>
        <w:bottom w:val="none" w:sz="0" w:space="0" w:color="auto"/>
        <w:right w:val="none" w:sz="0" w:space="0" w:color="auto"/>
      </w:divBdr>
    </w:div>
    <w:div w:id="1446726384">
      <w:bodyDiv w:val="1"/>
      <w:marLeft w:val="0"/>
      <w:marRight w:val="0"/>
      <w:marTop w:val="0"/>
      <w:marBottom w:val="0"/>
      <w:divBdr>
        <w:top w:val="none" w:sz="0" w:space="0" w:color="auto"/>
        <w:left w:val="none" w:sz="0" w:space="0" w:color="auto"/>
        <w:bottom w:val="none" w:sz="0" w:space="0" w:color="auto"/>
        <w:right w:val="none" w:sz="0" w:space="0" w:color="auto"/>
      </w:divBdr>
    </w:div>
    <w:div w:id="1510177206">
      <w:bodyDiv w:val="1"/>
      <w:marLeft w:val="0"/>
      <w:marRight w:val="0"/>
      <w:marTop w:val="0"/>
      <w:marBottom w:val="0"/>
      <w:divBdr>
        <w:top w:val="none" w:sz="0" w:space="0" w:color="auto"/>
        <w:left w:val="none" w:sz="0" w:space="0" w:color="auto"/>
        <w:bottom w:val="none" w:sz="0" w:space="0" w:color="auto"/>
        <w:right w:val="none" w:sz="0" w:space="0" w:color="auto"/>
      </w:divBdr>
    </w:div>
    <w:div w:id="1546793083">
      <w:bodyDiv w:val="1"/>
      <w:marLeft w:val="0"/>
      <w:marRight w:val="0"/>
      <w:marTop w:val="0"/>
      <w:marBottom w:val="0"/>
      <w:divBdr>
        <w:top w:val="none" w:sz="0" w:space="0" w:color="auto"/>
        <w:left w:val="none" w:sz="0" w:space="0" w:color="auto"/>
        <w:bottom w:val="none" w:sz="0" w:space="0" w:color="auto"/>
        <w:right w:val="none" w:sz="0" w:space="0" w:color="auto"/>
      </w:divBdr>
    </w:div>
    <w:div w:id="1631206890">
      <w:bodyDiv w:val="1"/>
      <w:marLeft w:val="0"/>
      <w:marRight w:val="0"/>
      <w:marTop w:val="0"/>
      <w:marBottom w:val="0"/>
      <w:divBdr>
        <w:top w:val="none" w:sz="0" w:space="0" w:color="auto"/>
        <w:left w:val="none" w:sz="0" w:space="0" w:color="auto"/>
        <w:bottom w:val="none" w:sz="0" w:space="0" w:color="auto"/>
        <w:right w:val="none" w:sz="0" w:space="0" w:color="auto"/>
      </w:divBdr>
    </w:div>
    <w:div w:id="1649942794">
      <w:bodyDiv w:val="1"/>
      <w:marLeft w:val="0"/>
      <w:marRight w:val="0"/>
      <w:marTop w:val="0"/>
      <w:marBottom w:val="0"/>
      <w:divBdr>
        <w:top w:val="none" w:sz="0" w:space="0" w:color="auto"/>
        <w:left w:val="none" w:sz="0" w:space="0" w:color="auto"/>
        <w:bottom w:val="none" w:sz="0" w:space="0" w:color="auto"/>
        <w:right w:val="none" w:sz="0" w:space="0" w:color="auto"/>
      </w:divBdr>
    </w:div>
    <w:div w:id="1651670149">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 w:id="1844586688">
      <w:bodyDiv w:val="1"/>
      <w:marLeft w:val="0"/>
      <w:marRight w:val="0"/>
      <w:marTop w:val="0"/>
      <w:marBottom w:val="0"/>
      <w:divBdr>
        <w:top w:val="none" w:sz="0" w:space="0" w:color="auto"/>
        <w:left w:val="none" w:sz="0" w:space="0" w:color="auto"/>
        <w:bottom w:val="none" w:sz="0" w:space="0" w:color="auto"/>
        <w:right w:val="none" w:sz="0" w:space="0" w:color="auto"/>
      </w:divBdr>
    </w:div>
    <w:div w:id="2104104214">
      <w:bodyDiv w:val="1"/>
      <w:marLeft w:val="0"/>
      <w:marRight w:val="0"/>
      <w:marTop w:val="0"/>
      <w:marBottom w:val="0"/>
      <w:divBdr>
        <w:top w:val="none" w:sz="0" w:space="0" w:color="auto"/>
        <w:left w:val="none" w:sz="0" w:space="0" w:color="auto"/>
        <w:bottom w:val="none" w:sz="0" w:space="0" w:color="auto"/>
        <w:right w:val="none" w:sz="0" w:space="0" w:color="auto"/>
      </w:divBdr>
    </w:div>
    <w:div w:id="2136899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comments" Target="comment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Word_Document.doc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C7E05F-F002-434A-8203-EC62F0C959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537</TotalTime>
  <Pages>4</Pages>
  <Words>1324</Words>
  <Characters>7553</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Cuili0401</cp:lastModifiedBy>
  <cp:revision>86</cp:revision>
  <cp:lastPrinted>1899-12-31T23:00:00Z</cp:lastPrinted>
  <dcterms:created xsi:type="dcterms:W3CDTF">2020-02-03T08:32:00Z</dcterms:created>
  <dcterms:modified xsi:type="dcterms:W3CDTF">2024-04-08T13:59:00Z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(3)OTwDCD9KTOECLjbOXvwDRtz7ngKsM8ZcZsWNM2W0UJKaBxFJ5dkxtMs/TLcR+Ja0wFpx9tfC
mx7yUBGR6KHMzkMBFY0N7jHuUvpCK8u8hv+k7tEMPmPbwcasyIIM3OgvPQzhbYCxsm2ktrY5
ZUHu2KZv2wf1uDJGLzl1JEPMS2SIDIgpxiza+gKXKKEDNwG3tKsvsRosC4apkjseTdhNmQjm
jPqrP+wyOif/MGTxpV</vt:lpwstr>
  </property>
  <property fmtid="{D5CDD505-2E9C-101B-9397-08002B2CF9AE}" pid="22" name="_2015_ms_pID_7253431">
    <vt:lpwstr>OZD9j3rTkNWP3c/MOd1x2zh+p53zFQyY0tg2w2jpByRbBi42VexJUM
ZGoB/hznTUPLOWWaNmmWMxneyyLfeFOBrUdIOekX7L1aVjp6s0q0D+Xahe/k5fGJJ1bSemuz
UYSwScLBaZa8gN9o0rVyWdoPYbsiw0reHroEsQvggddnfLgLBXiqIzxYjwVIx44h51SLciHL
+R0kKSD3Tny/55B2qrgZH5uyGNutWlN4Xsy8</vt:lpwstr>
  </property>
  <property fmtid="{D5CDD505-2E9C-101B-9397-08002B2CF9AE}" pid="23" name="_2015_ms_pID_7253432">
    <vt:lpwstr>/w==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1680660640</vt:lpwstr>
  </property>
</Properties>
</file>